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58C1" w:rsidRDefault="00726003">
      <w:pPr>
        <w:pStyle w:val="CRCoverPage"/>
        <w:tabs>
          <w:tab w:val="right" w:pos="9639"/>
        </w:tabs>
        <w:spacing w:after="0"/>
        <w:rPr>
          <w:rFonts w:eastAsia="宋体"/>
          <w:b/>
          <w:i/>
          <w:sz w:val="28"/>
          <w:lang w:val="en-US" w:eastAsia="zh-CN"/>
        </w:rPr>
      </w:pPr>
      <w:r>
        <w:rPr>
          <w:b/>
          <w:sz w:val="24"/>
        </w:rPr>
        <w:t>3GPP TSG-RAN WG1</w:t>
      </w:r>
      <w:r w:rsidR="00A63D55">
        <w:rPr>
          <w:b/>
          <w:sz w:val="24"/>
        </w:rPr>
        <w:t>#1</w:t>
      </w:r>
      <w:r w:rsidR="00A63D55">
        <w:rPr>
          <w:rFonts w:eastAsia="宋体" w:hint="eastAsia"/>
          <w:b/>
          <w:sz w:val="24"/>
          <w:lang w:val="en-US" w:eastAsia="zh-CN"/>
        </w:rPr>
        <w:t>10</w:t>
      </w:r>
      <w:r w:rsidR="00A63D55">
        <w:rPr>
          <w:rFonts w:eastAsia="宋体"/>
          <w:b/>
          <w:sz w:val="24"/>
          <w:lang w:val="en-US" w:eastAsia="zh-CN"/>
        </w:rPr>
        <w:t>-bis-e</w:t>
      </w:r>
      <w:r w:rsidR="00A63D55">
        <w:rPr>
          <w:b/>
          <w:i/>
          <w:sz w:val="28"/>
        </w:rPr>
        <w:tab/>
      </w:r>
      <w:r w:rsidR="00A63D55">
        <w:rPr>
          <w:b/>
          <w:sz w:val="28"/>
        </w:rPr>
        <w:t>R1-220</w:t>
      </w:r>
      <w:r w:rsidR="00A63D55">
        <w:rPr>
          <w:rFonts w:eastAsia="宋体" w:hint="eastAsia"/>
          <w:b/>
          <w:sz w:val="28"/>
          <w:lang w:val="en-US" w:eastAsia="zh-CN"/>
        </w:rPr>
        <w:t>8689</w:t>
      </w:r>
    </w:p>
    <w:p w:rsidR="00E858C1" w:rsidRPr="00F1030C" w:rsidRDefault="00A63D55" w:rsidP="00F1030C">
      <w:pPr>
        <w:pStyle w:val="CRCoverPage"/>
        <w:tabs>
          <w:tab w:val="right" w:pos="9639"/>
        </w:tabs>
        <w:spacing w:after="0"/>
        <w:rPr>
          <w:b/>
          <w:sz w:val="24"/>
        </w:rPr>
      </w:pPr>
      <w:r w:rsidRPr="00F1030C">
        <w:rPr>
          <w:b/>
          <w:sz w:val="24"/>
        </w:rPr>
        <w:fldChar w:fldCharType="begin"/>
      </w:r>
      <w:r w:rsidRPr="00F1030C">
        <w:rPr>
          <w:b/>
          <w:sz w:val="24"/>
        </w:rPr>
        <w:instrText xml:space="preserve"> DOCPROPERTY  Location  \* MERGEFORMAT </w:instrText>
      </w:r>
      <w:r w:rsidRPr="00F1030C">
        <w:rPr>
          <w:b/>
          <w:sz w:val="24"/>
        </w:rPr>
        <w:fldChar w:fldCharType="separate"/>
      </w:r>
      <w:proofErr w:type="gramStart"/>
      <w:r w:rsidRPr="00F1030C">
        <w:rPr>
          <w:rFonts w:hint="eastAsia"/>
          <w:b/>
          <w:sz w:val="24"/>
        </w:rPr>
        <w:t>e</w:t>
      </w:r>
      <w:r w:rsidRPr="00F1030C">
        <w:rPr>
          <w:b/>
          <w:sz w:val="24"/>
        </w:rPr>
        <w:t>-</w:t>
      </w:r>
      <w:r w:rsidRPr="00F1030C">
        <w:rPr>
          <w:b/>
          <w:sz w:val="24"/>
        </w:rPr>
        <w:t>Meeting</w:t>
      </w:r>
      <w:proofErr w:type="gramEnd"/>
      <w:r w:rsidRPr="00F1030C">
        <w:rPr>
          <w:b/>
          <w:sz w:val="24"/>
        </w:rPr>
        <w:t xml:space="preserve">, </w:t>
      </w:r>
      <w:r w:rsidRPr="00F1030C">
        <w:rPr>
          <w:b/>
          <w:sz w:val="24"/>
        </w:rPr>
        <w:t>Oct</w:t>
      </w:r>
      <w:r w:rsidR="00D213D9" w:rsidRPr="00F1030C">
        <w:rPr>
          <w:b/>
          <w:sz w:val="24"/>
        </w:rPr>
        <w:t>ober</w:t>
      </w:r>
      <w:r w:rsidRPr="00F1030C">
        <w:rPr>
          <w:b/>
          <w:sz w:val="24"/>
        </w:rPr>
        <w:t xml:space="preserve"> </w:t>
      </w:r>
      <w:r w:rsidRPr="00F1030C">
        <w:rPr>
          <w:b/>
          <w:sz w:val="24"/>
        </w:rPr>
        <w:t>10</w:t>
      </w:r>
      <w:r w:rsidRPr="00F1713D">
        <w:rPr>
          <w:b/>
          <w:sz w:val="24"/>
          <w:vertAlign w:val="superscript"/>
        </w:rPr>
        <w:t>th</w:t>
      </w:r>
      <w:r w:rsidRPr="00F1030C">
        <w:rPr>
          <w:b/>
          <w:sz w:val="24"/>
        </w:rPr>
        <w:t xml:space="preserve"> – 19</w:t>
      </w:r>
      <w:r w:rsidRPr="00F1713D">
        <w:rPr>
          <w:b/>
          <w:sz w:val="24"/>
          <w:vertAlign w:val="superscript"/>
        </w:rPr>
        <w:t>th</w:t>
      </w:r>
      <w:r w:rsidRPr="00F1030C">
        <w:rPr>
          <w:b/>
          <w:sz w:val="24"/>
        </w:rPr>
        <w:t xml:space="preserve">, </w:t>
      </w:r>
      <w:r w:rsidRPr="00F1030C">
        <w:rPr>
          <w:b/>
          <w:sz w:val="24"/>
        </w:rPr>
        <w:t>202</w:t>
      </w:r>
      <w:r w:rsidRPr="00F1030C">
        <w:rPr>
          <w:b/>
          <w:sz w:val="24"/>
        </w:rPr>
        <w:fldChar w:fldCharType="end"/>
      </w:r>
      <w:r w:rsidRPr="00F1030C">
        <w:rPr>
          <w:b/>
          <w:sz w:val="24"/>
        </w:rPr>
        <w:t>2</w:t>
      </w:r>
    </w:p>
    <w:p w:rsidR="00E858C1" w:rsidRDefault="00E858C1">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858C1">
        <w:tc>
          <w:tcPr>
            <w:tcW w:w="9641" w:type="dxa"/>
            <w:gridSpan w:val="9"/>
            <w:tcBorders>
              <w:top w:val="single" w:sz="4" w:space="0" w:color="auto"/>
              <w:left w:val="single" w:sz="4" w:space="0" w:color="auto"/>
              <w:right w:val="single" w:sz="4" w:space="0" w:color="auto"/>
            </w:tcBorders>
          </w:tcPr>
          <w:p w:rsidR="00E858C1" w:rsidRDefault="00A63D55">
            <w:pPr>
              <w:pStyle w:val="CRCoverPage"/>
              <w:spacing w:after="0"/>
              <w:jc w:val="right"/>
              <w:rPr>
                <w:i/>
              </w:rPr>
            </w:pPr>
            <w:r>
              <w:rPr>
                <w:i/>
                <w:sz w:val="14"/>
              </w:rPr>
              <w:t>CR-Form-v12.2</w:t>
            </w:r>
          </w:p>
        </w:tc>
      </w:tr>
      <w:tr w:rsidR="00E858C1">
        <w:tc>
          <w:tcPr>
            <w:tcW w:w="9641" w:type="dxa"/>
            <w:gridSpan w:val="9"/>
            <w:tcBorders>
              <w:left w:val="single" w:sz="4" w:space="0" w:color="auto"/>
              <w:right w:val="single" w:sz="4" w:space="0" w:color="auto"/>
            </w:tcBorders>
          </w:tcPr>
          <w:p w:rsidR="00E858C1" w:rsidRDefault="00A63D55">
            <w:pPr>
              <w:pStyle w:val="CRCoverPage"/>
              <w:spacing w:after="0"/>
              <w:jc w:val="center"/>
            </w:pPr>
            <w:r>
              <w:rPr>
                <w:b/>
                <w:sz w:val="32"/>
              </w:rPr>
              <w:t>CHANGE REQUEST</w:t>
            </w:r>
          </w:p>
        </w:tc>
      </w:tr>
      <w:tr w:rsidR="00E858C1">
        <w:tc>
          <w:tcPr>
            <w:tcW w:w="9641" w:type="dxa"/>
            <w:gridSpan w:val="9"/>
            <w:tcBorders>
              <w:left w:val="single" w:sz="4" w:space="0" w:color="auto"/>
              <w:right w:val="single" w:sz="4" w:space="0" w:color="auto"/>
            </w:tcBorders>
          </w:tcPr>
          <w:p w:rsidR="00E858C1" w:rsidRDefault="00E858C1">
            <w:pPr>
              <w:pStyle w:val="CRCoverPage"/>
              <w:spacing w:after="0"/>
              <w:rPr>
                <w:sz w:val="8"/>
                <w:szCs w:val="8"/>
              </w:rPr>
            </w:pPr>
          </w:p>
        </w:tc>
      </w:tr>
      <w:tr w:rsidR="00E858C1">
        <w:tc>
          <w:tcPr>
            <w:tcW w:w="142" w:type="dxa"/>
            <w:tcBorders>
              <w:left w:val="single" w:sz="4" w:space="0" w:color="auto"/>
            </w:tcBorders>
          </w:tcPr>
          <w:p w:rsidR="00E858C1" w:rsidRDefault="00E858C1">
            <w:pPr>
              <w:pStyle w:val="CRCoverPage"/>
              <w:spacing w:after="0"/>
              <w:jc w:val="right"/>
            </w:pPr>
          </w:p>
        </w:tc>
        <w:tc>
          <w:tcPr>
            <w:tcW w:w="1559" w:type="dxa"/>
            <w:shd w:val="pct30" w:color="FFFF00" w:fill="auto"/>
          </w:tcPr>
          <w:p w:rsidR="00E858C1" w:rsidRDefault="00A63D55">
            <w:pPr>
              <w:pStyle w:val="CRCoverPage"/>
              <w:spacing w:after="0"/>
              <w:jc w:val="right"/>
              <w:rPr>
                <w:rFonts w:eastAsia="宋体"/>
                <w:b/>
                <w:sz w:val="28"/>
                <w:lang w:eastAsia="zh-CN"/>
              </w:rPr>
            </w:pPr>
            <w:r>
              <w:rPr>
                <w:b/>
                <w:sz w:val="28"/>
              </w:rPr>
              <w:t>3</w:t>
            </w:r>
            <w:r>
              <w:rPr>
                <w:rFonts w:eastAsia="宋体" w:hint="eastAsia"/>
                <w:b/>
                <w:sz w:val="28"/>
                <w:lang w:val="en-US" w:eastAsia="zh-CN"/>
              </w:rPr>
              <w:t>6</w:t>
            </w:r>
            <w:r>
              <w:rPr>
                <w:b/>
                <w:sz w:val="28"/>
              </w:rPr>
              <w:t>.21</w:t>
            </w:r>
            <w:r>
              <w:rPr>
                <w:rFonts w:eastAsia="宋体" w:hint="eastAsia"/>
                <w:b/>
                <w:sz w:val="28"/>
                <w:lang w:val="en-US" w:eastAsia="zh-CN"/>
              </w:rPr>
              <w:t>3</w:t>
            </w:r>
          </w:p>
        </w:tc>
        <w:tc>
          <w:tcPr>
            <w:tcW w:w="709" w:type="dxa"/>
          </w:tcPr>
          <w:p w:rsidR="00E858C1" w:rsidRDefault="00A63D55">
            <w:pPr>
              <w:pStyle w:val="CRCoverPage"/>
              <w:spacing w:after="0"/>
              <w:jc w:val="center"/>
            </w:pPr>
            <w:r>
              <w:rPr>
                <w:b/>
                <w:sz w:val="28"/>
              </w:rPr>
              <w:t>CR</w:t>
            </w:r>
          </w:p>
        </w:tc>
        <w:tc>
          <w:tcPr>
            <w:tcW w:w="1276" w:type="dxa"/>
            <w:shd w:val="pct30" w:color="FFFF00" w:fill="auto"/>
          </w:tcPr>
          <w:p w:rsidR="00E858C1" w:rsidRDefault="00A63D55">
            <w:pPr>
              <w:pStyle w:val="CRCoverPage"/>
              <w:spacing w:after="0"/>
              <w:jc w:val="center"/>
            </w:pPr>
            <w:r>
              <w:rPr>
                <w:b/>
                <w:color w:val="FF0000"/>
                <w:sz w:val="28"/>
              </w:rPr>
              <w:t>DRAFT</w:t>
            </w:r>
          </w:p>
        </w:tc>
        <w:tc>
          <w:tcPr>
            <w:tcW w:w="709" w:type="dxa"/>
          </w:tcPr>
          <w:p w:rsidR="00E858C1" w:rsidRDefault="00A63D55">
            <w:pPr>
              <w:pStyle w:val="CRCoverPage"/>
              <w:tabs>
                <w:tab w:val="right" w:pos="625"/>
              </w:tabs>
              <w:spacing w:after="0"/>
              <w:jc w:val="center"/>
            </w:pPr>
            <w:r>
              <w:rPr>
                <w:b/>
                <w:bCs/>
                <w:sz w:val="28"/>
              </w:rPr>
              <w:t>rev</w:t>
            </w:r>
          </w:p>
        </w:tc>
        <w:tc>
          <w:tcPr>
            <w:tcW w:w="992" w:type="dxa"/>
            <w:shd w:val="pct30" w:color="FFFF00" w:fill="auto"/>
          </w:tcPr>
          <w:p w:rsidR="00E858C1" w:rsidRDefault="00A63D55">
            <w:pPr>
              <w:pStyle w:val="CRCoverPage"/>
              <w:spacing w:after="0"/>
              <w:jc w:val="center"/>
              <w:rPr>
                <w:b/>
              </w:rPr>
            </w:pPr>
            <w:r>
              <w:rPr>
                <w:b/>
                <w:sz w:val="28"/>
              </w:rPr>
              <w:t>-</w:t>
            </w:r>
          </w:p>
        </w:tc>
        <w:tc>
          <w:tcPr>
            <w:tcW w:w="2410" w:type="dxa"/>
          </w:tcPr>
          <w:p w:rsidR="00E858C1" w:rsidRDefault="00A63D55">
            <w:pPr>
              <w:pStyle w:val="CRCoverPage"/>
              <w:tabs>
                <w:tab w:val="right" w:pos="1825"/>
              </w:tabs>
              <w:spacing w:after="0"/>
              <w:jc w:val="center"/>
            </w:pPr>
            <w:r>
              <w:rPr>
                <w:b/>
                <w:sz w:val="28"/>
                <w:szCs w:val="28"/>
              </w:rPr>
              <w:t>Current version:</w:t>
            </w:r>
          </w:p>
        </w:tc>
        <w:tc>
          <w:tcPr>
            <w:tcW w:w="1701" w:type="dxa"/>
            <w:shd w:val="pct30" w:color="FFFF00" w:fill="auto"/>
          </w:tcPr>
          <w:p w:rsidR="00E858C1" w:rsidRDefault="00A63D55">
            <w:pPr>
              <w:pStyle w:val="CRCoverPage"/>
              <w:spacing w:after="0"/>
              <w:jc w:val="center"/>
              <w:rPr>
                <w:sz w:val="28"/>
              </w:rPr>
            </w:pPr>
            <w:r>
              <w:rPr>
                <w:b/>
                <w:sz w:val="28"/>
              </w:rPr>
              <w:t>17.</w:t>
            </w:r>
            <w:r>
              <w:rPr>
                <w:rFonts w:eastAsia="宋体"/>
                <w:b/>
                <w:sz w:val="28"/>
                <w:lang w:val="en-US" w:eastAsia="zh-CN"/>
              </w:rPr>
              <w:t>3</w:t>
            </w:r>
            <w:r>
              <w:rPr>
                <w:b/>
                <w:sz w:val="28"/>
              </w:rPr>
              <w:t>.0</w:t>
            </w:r>
          </w:p>
        </w:tc>
        <w:tc>
          <w:tcPr>
            <w:tcW w:w="143" w:type="dxa"/>
            <w:tcBorders>
              <w:right w:val="single" w:sz="4" w:space="0" w:color="auto"/>
            </w:tcBorders>
          </w:tcPr>
          <w:p w:rsidR="00E858C1" w:rsidRDefault="00E858C1">
            <w:pPr>
              <w:pStyle w:val="CRCoverPage"/>
              <w:spacing w:after="0"/>
            </w:pPr>
          </w:p>
        </w:tc>
      </w:tr>
      <w:tr w:rsidR="00E858C1">
        <w:tc>
          <w:tcPr>
            <w:tcW w:w="9641" w:type="dxa"/>
            <w:gridSpan w:val="9"/>
            <w:tcBorders>
              <w:left w:val="single" w:sz="4" w:space="0" w:color="auto"/>
              <w:right w:val="single" w:sz="4" w:space="0" w:color="auto"/>
            </w:tcBorders>
          </w:tcPr>
          <w:p w:rsidR="00E858C1" w:rsidRDefault="00E858C1">
            <w:pPr>
              <w:pStyle w:val="CRCoverPage"/>
              <w:spacing w:after="0"/>
            </w:pPr>
          </w:p>
        </w:tc>
      </w:tr>
      <w:tr w:rsidR="00E858C1">
        <w:tc>
          <w:tcPr>
            <w:tcW w:w="9641" w:type="dxa"/>
            <w:gridSpan w:val="9"/>
            <w:tcBorders>
              <w:top w:val="single" w:sz="4" w:space="0" w:color="auto"/>
            </w:tcBorders>
          </w:tcPr>
          <w:p w:rsidR="00E858C1" w:rsidRDefault="00A63D55">
            <w:pPr>
              <w:pStyle w:val="CRCoverPage"/>
              <w:spacing w:after="0"/>
              <w:jc w:val="center"/>
              <w:rPr>
                <w:rFonts w:cs="Arial"/>
                <w:i/>
              </w:rPr>
            </w:pPr>
            <w:r>
              <w:rPr>
                <w:rFonts w:cs="Arial"/>
                <w:i/>
              </w:rPr>
              <w:t xml:space="preserve">For </w:t>
            </w:r>
            <w:hyperlink r:id="rId13"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0"/>
                  <w:rFonts w:cs="Arial"/>
                  <w:i/>
                </w:rPr>
                <w:t>http://www.3gpp.org/Change-Requests</w:t>
              </w:r>
            </w:hyperlink>
            <w:r>
              <w:rPr>
                <w:rFonts w:cs="Arial"/>
                <w:i/>
              </w:rPr>
              <w:t>.</w:t>
            </w:r>
          </w:p>
        </w:tc>
      </w:tr>
      <w:tr w:rsidR="00E858C1">
        <w:tc>
          <w:tcPr>
            <w:tcW w:w="9641" w:type="dxa"/>
            <w:gridSpan w:val="9"/>
          </w:tcPr>
          <w:p w:rsidR="00E858C1" w:rsidRDefault="00E858C1">
            <w:pPr>
              <w:pStyle w:val="CRCoverPage"/>
              <w:spacing w:after="0"/>
              <w:rPr>
                <w:sz w:val="8"/>
                <w:szCs w:val="8"/>
              </w:rPr>
            </w:pPr>
          </w:p>
        </w:tc>
      </w:tr>
    </w:tbl>
    <w:p w:rsidR="00E858C1" w:rsidRDefault="00E858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858C1">
        <w:tc>
          <w:tcPr>
            <w:tcW w:w="2835" w:type="dxa"/>
          </w:tcPr>
          <w:p w:rsidR="00E858C1" w:rsidRDefault="00A63D55">
            <w:pPr>
              <w:pStyle w:val="CRCoverPage"/>
              <w:tabs>
                <w:tab w:val="right" w:pos="2751"/>
              </w:tabs>
              <w:spacing w:after="0"/>
              <w:rPr>
                <w:b/>
                <w:i/>
              </w:rPr>
            </w:pPr>
            <w:r>
              <w:rPr>
                <w:b/>
                <w:i/>
              </w:rPr>
              <w:t>Proposed change affects:</w:t>
            </w:r>
          </w:p>
        </w:tc>
        <w:tc>
          <w:tcPr>
            <w:tcW w:w="1418" w:type="dxa"/>
          </w:tcPr>
          <w:p w:rsidR="00E858C1" w:rsidRDefault="00A63D5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58C1" w:rsidRDefault="00E858C1">
            <w:pPr>
              <w:pStyle w:val="CRCoverPage"/>
              <w:spacing w:after="0"/>
              <w:jc w:val="center"/>
              <w:rPr>
                <w:b/>
                <w:caps/>
              </w:rPr>
            </w:pPr>
          </w:p>
        </w:tc>
        <w:tc>
          <w:tcPr>
            <w:tcW w:w="709" w:type="dxa"/>
            <w:tcBorders>
              <w:left w:val="single" w:sz="4" w:space="0" w:color="auto"/>
            </w:tcBorders>
          </w:tcPr>
          <w:p w:rsidR="00E858C1" w:rsidRDefault="00A63D5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58C1" w:rsidRDefault="00A63D55">
            <w:pPr>
              <w:pStyle w:val="CRCoverPage"/>
              <w:spacing w:after="0"/>
              <w:jc w:val="center"/>
              <w:rPr>
                <w:b/>
                <w:caps/>
              </w:rPr>
            </w:pPr>
            <w:r>
              <w:rPr>
                <w:b/>
                <w:caps/>
              </w:rPr>
              <w:t>X</w:t>
            </w:r>
          </w:p>
        </w:tc>
        <w:tc>
          <w:tcPr>
            <w:tcW w:w="2126" w:type="dxa"/>
          </w:tcPr>
          <w:p w:rsidR="00E858C1" w:rsidRDefault="00A63D5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58C1" w:rsidRDefault="00A63D55">
            <w:pPr>
              <w:pStyle w:val="CRCoverPage"/>
              <w:spacing w:after="0"/>
              <w:jc w:val="center"/>
              <w:rPr>
                <w:b/>
                <w:caps/>
              </w:rPr>
            </w:pPr>
            <w:r>
              <w:rPr>
                <w:b/>
                <w:caps/>
              </w:rPr>
              <w:t>X</w:t>
            </w:r>
          </w:p>
        </w:tc>
        <w:tc>
          <w:tcPr>
            <w:tcW w:w="1418" w:type="dxa"/>
            <w:tcBorders>
              <w:left w:val="nil"/>
            </w:tcBorders>
          </w:tcPr>
          <w:p w:rsidR="00E858C1" w:rsidRDefault="00A63D5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58C1" w:rsidRDefault="00E858C1">
            <w:pPr>
              <w:pStyle w:val="CRCoverPage"/>
              <w:spacing w:after="0"/>
              <w:jc w:val="center"/>
              <w:rPr>
                <w:b/>
                <w:bCs/>
                <w:caps/>
              </w:rPr>
            </w:pPr>
          </w:p>
        </w:tc>
      </w:tr>
    </w:tbl>
    <w:p w:rsidR="00E858C1" w:rsidRDefault="00E858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858C1">
        <w:tc>
          <w:tcPr>
            <w:tcW w:w="9640" w:type="dxa"/>
            <w:gridSpan w:val="11"/>
          </w:tcPr>
          <w:p w:rsidR="00E858C1" w:rsidRDefault="00E858C1">
            <w:pPr>
              <w:pStyle w:val="CRCoverPage"/>
              <w:spacing w:after="0"/>
              <w:rPr>
                <w:sz w:val="8"/>
                <w:szCs w:val="8"/>
              </w:rPr>
            </w:pPr>
          </w:p>
        </w:tc>
      </w:tr>
      <w:tr w:rsidR="00E858C1">
        <w:tc>
          <w:tcPr>
            <w:tcW w:w="1843" w:type="dxa"/>
            <w:tcBorders>
              <w:top w:val="single" w:sz="4" w:space="0" w:color="auto"/>
              <w:left w:val="single" w:sz="4" w:space="0" w:color="auto"/>
            </w:tcBorders>
          </w:tcPr>
          <w:p w:rsidR="00E858C1" w:rsidRPr="001259CE" w:rsidRDefault="00A63D55" w:rsidP="001259CE">
            <w:pPr>
              <w:pStyle w:val="CRCoverPage"/>
              <w:spacing w:after="0"/>
              <w:ind w:left="100"/>
              <w:rPr>
                <w:rFonts w:eastAsia="宋体"/>
                <w:lang w:val="en-US" w:eastAsia="zh-CN"/>
              </w:rPr>
            </w:pPr>
            <w:r w:rsidRPr="001259CE">
              <w:rPr>
                <w:rFonts w:eastAsia="宋体"/>
                <w:lang w:val="en-US" w:eastAsia="zh-CN"/>
              </w:rPr>
              <w:t>Title:</w:t>
            </w:r>
            <w:r w:rsidRPr="001259CE">
              <w:rPr>
                <w:rFonts w:eastAsia="宋体"/>
                <w:lang w:val="en-US" w:eastAsia="zh-CN"/>
              </w:rPr>
              <w:tab/>
            </w:r>
          </w:p>
        </w:tc>
        <w:tc>
          <w:tcPr>
            <w:tcW w:w="7797" w:type="dxa"/>
            <w:gridSpan w:val="10"/>
            <w:tcBorders>
              <w:top w:val="single" w:sz="4" w:space="0" w:color="auto"/>
              <w:right w:val="single" w:sz="4" w:space="0" w:color="auto"/>
            </w:tcBorders>
            <w:shd w:val="pct30" w:color="FFFF00" w:fill="auto"/>
          </w:tcPr>
          <w:p w:rsidR="00E858C1" w:rsidRPr="001259CE" w:rsidRDefault="001259CE" w:rsidP="001259CE">
            <w:pPr>
              <w:pStyle w:val="CRCoverPage"/>
              <w:spacing w:after="0"/>
              <w:ind w:left="100"/>
              <w:rPr>
                <w:rFonts w:eastAsia="宋体"/>
                <w:lang w:val="en-US" w:eastAsia="zh-CN"/>
              </w:rPr>
            </w:pPr>
            <w:bookmarkStart w:id="1" w:name="_GoBack"/>
            <w:bookmarkEnd w:id="1"/>
            <w:r w:rsidRPr="001259CE">
              <w:rPr>
                <w:rFonts w:eastAsia="宋体"/>
                <w:lang w:val="en-US" w:eastAsia="zh-CN"/>
              </w:rPr>
              <w:t>Corrections on timing relationship for IoT-NTN</w:t>
            </w:r>
          </w:p>
        </w:tc>
      </w:tr>
      <w:tr w:rsidR="00E858C1">
        <w:tc>
          <w:tcPr>
            <w:tcW w:w="1843" w:type="dxa"/>
            <w:tcBorders>
              <w:left w:val="single" w:sz="4" w:space="0" w:color="auto"/>
            </w:tcBorders>
          </w:tcPr>
          <w:p w:rsidR="00E858C1" w:rsidRDefault="00E858C1">
            <w:pPr>
              <w:pStyle w:val="CRCoverPage"/>
              <w:spacing w:after="0"/>
              <w:rPr>
                <w:b/>
                <w:i/>
                <w:sz w:val="8"/>
                <w:szCs w:val="8"/>
              </w:rPr>
            </w:pPr>
          </w:p>
        </w:tc>
        <w:tc>
          <w:tcPr>
            <w:tcW w:w="7797" w:type="dxa"/>
            <w:gridSpan w:val="10"/>
            <w:tcBorders>
              <w:right w:val="single" w:sz="4" w:space="0" w:color="auto"/>
            </w:tcBorders>
          </w:tcPr>
          <w:p w:rsidR="00E858C1" w:rsidRDefault="00E858C1">
            <w:pPr>
              <w:pStyle w:val="CRCoverPage"/>
              <w:spacing w:after="0"/>
              <w:rPr>
                <w:sz w:val="8"/>
                <w:szCs w:val="8"/>
              </w:rPr>
            </w:pPr>
          </w:p>
        </w:tc>
      </w:tr>
      <w:tr w:rsidR="00E858C1">
        <w:tc>
          <w:tcPr>
            <w:tcW w:w="1843" w:type="dxa"/>
            <w:tcBorders>
              <w:left w:val="single" w:sz="4" w:space="0" w:color="auto"/>
            </w:tcBorders>
          </w:tcPr>
          <w:p w:rsidR="00E858C1" w:rsidRDefault="00A63D5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858C1" w:rsidRDefault="00A63D55">
            <w:pPr>
              <w:pStyle w:val="CRCoverPage"/>
              <w:spacing w:after="0"/>
              <w:ind w:left="100"/>
              <w:rPr>
                <w:rFonts w:eastAsia="宋体"/>
                <w:lang w:val="en-US" w:eastAsia="zh-CN"/>
              </w:rPr>
            </w:pPr>
            <w:r>
              <w:rPr>
                <w:rFonts w:eastAsia="宋体" w:hint="eastAsia"/>
                <w:lang w:val="en-US" w:eastAsia="zh-CN"/>
              </w:rPr>
              <w:t>ZTE Corporation</w:t>
            </w:r>
          </w:p>
        </w:tc>
      </w:tr>
      <w:tr w:rsidR="00E858C1">
        <w:tc>
          <w:tcPr>
            <w:tcW w:w="1843" w:type="dxa"/>
            <w:tcBorders>
              <w:left w:val="single" w:sz="4" w:space="0" w:color="auto"/>
            </w:tcBorders>
          </w:tcPr>
          <w:p w:rsidR="00E858C1" w:rsidRDefault="00A63D5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858C1" w:rsidRDefault="00A63D55">
            <w:pPr>
              <w:pStyle w:val="CRCoverPage"/>
              <w:spacing w:after="0"/>
              <w:ind w:left="100"/>
              <w:rPr>
                <w:lang w:eastAsia="ko-KR"/>
              </w:rPr>
            </w:pPr>
            <w:r>
              <w:rPr>
                <w:rFonts w:hint="eastAsia"/>
                <w:lang w:eastAsia="ko-KR"/>
              </w:rPr>
              <w:t>R</w:t>
            </w:r>
            <w:r>
              <w:rPr>
                <w:rFonts w:eastAsia="宋体" w:hint="eastAsia"/>
                <w:lang w:val="en-US" w:eastAsia="zh-CN"/>
              </w:rPr>
              <w:t>AN</w:t>
            </w:r>
            <w:r>
              <w:rPr>
                <w:rFonts w:hint="eastAsia"/>
                <w:lang w:eastAsia="ko-KR"/>
              </w:rPr>
              <w:t>1</w:t>
            </w:r>
          </w:p>
        </w:tc>
      </w:tr>
      <w:tr w:rsidR="00E858C1">
        <w:tc>
          <w:tcPr>
            <w:tcW w:w="1843" w:type="dxa"/>
            <w:tcBorders>
              <w:left w:val="single" w:sz="4" w:space="0" w:color="auto"/>
            </w:tcBorders>
          </w:tcPr>
          <w:p w:rsidR="00E858C1" w:rsidRDefault="00E858C1">
            <w:pPr>
              <w:pStyle w:val="CRCoverPage"/>
              <w:spacing w:after="0"/>
              <w:rPr>
                <w:b/>
                <w:i/>
                <w:sz w:val="8"/>
                <w:szCs w:val="8"/>
              </w:rPr>
            </w:pPr>
          </w:p>
        </w:tc>
        <w:tc>
          <w:tcPr>
            <w:tcW w:w="7797" w:type="dxa"/>
            <w:gridSpan w:val="10"/>
            <w:tcBorders>
              <w:right w:val="single" w:sz="4" w:space="0" w:color="auto"/>
            </w:tcBorders>
          </w:tcPr>
          <w:p w:rsidR="00E858C1" w:rsidRDefault="00E858C1">
            <w:pPr>
              <w:pStyle w:val="CRCoverPage"/>
              <w:spacing w:after="0"/>
              <w:rPr>
                <w:sz w:val="8"/>
                <w:szCs w:val="8"/>
              </w:rPr>
            </w:pPr>
          </w:p>
        </w:tc>
      </w:tr>
      <w:tr w:rsidR="00E858C1">
        <w:tc>
          <w:tcPr>
            <w:tcW w:w="1843" w:type="dxa"/>
            <w:tcBorders>
              <w:left w:val="single" w:sz="4" w:space="0" w:color="auto"/>
            </w:tcBorders>
          </w:tcPr>
          <w:p w:rsidR="00E858C1" w:rsidRDefault="00A63D55">
            <w:pPr>
              <w:pStyle w:val="CRCoverPage"/>
              <w:tabs>
                <w:tab w:val="right" w:pos="1759"/>
              </w:tabs>
              <w:spacing w:after="0"/>
              <w:rPr>
                <w:b/>
                <w:i/>
              </w:rPr>
            </w:pPr>
            <w:r>
              <w:rPr>
                <w:b/>
                <w:i/>
              </w:rPr>
              <w:t>Work item code:</w:t>
            </w:r>
          </w:p>
        </w:tc>
        <w:tc>
          <w:tcPr>
            <w:tcW w:w="3686" w:type="dxa"/>
            <w:gridSpan w:val="5"/>
            <w:shd w:val="pct30" w:color="FFFF00" w:fill="auto"/>
          </w:tcPr>
          <w:p w:rsidR="00E858C1" w:rsidRDefault="00A63D55">
            <w:pPr>
              <w:pStyle w:val="CRCoverPage"/>
              <w:spacing w:after="0"/>
              <w:ind w:left="100"/>
              <w:rPr>
                <w:b/>
              </w:rPr>
            </w:pPr>
            <w:proofErr w:type="spellStart"/>
            <w:r>
              <w:t>LTE_NBIOT_eMTC_NTN</w:t>
            </w:r>
            <w:proofErr w:type="spellEnd"/>
            <w:r>
              <w:t>-Core</w:t>
            </w:r>
          </w:p>
        </w:tc>
        <w:tc>
          <w:tcPr>
            <w:tcW w:w="567" w:type="dxa"/>
            <w:tcBorders>
              <w:left w:val="nil"/>
            </w:tcBorders>
          </w:tcPr>
          <w:p w:rsidR="00E858C1" w:rsidRDefault="00E858C1">
            <w:pPr>
              <w:pStyle w:val="CRCoverPage"/>
              <w:spacing w:after="0"/>
              <w:ind w:right="100"/>
            </w:pPr>
          </w:p>
        </w:tc>
        <w:tc>
          <w:tcPr>
            <w:tcW w:w="1417" w:type="dxa"/>
            <w:gridSpan w:val="3"/>
            <w:tcBorders>
              <w:left w:val="nil"/>
            </w:tcBorders>
          </w:tcPr>
          <w:p w:rsidR="00E858C1" w:rsidRDefault="00A63D55">
            <w:pPr>
              <w:pStyle w:val="CRCoverPage"/>
              <w:spacing w:after="0"/>
              <w:jc w:val="right"/>
            </w:pPr>
            <w:r>
              <w:rPr>
                <w:b/>
                <w:i/>
              </w:rPr>
              <w:t>Date:</w:t>
            </w:r>
          </w:p>
        </w:tc>
        <w:tc>
          <w:tcPr>
            <w:tcW w:w="2127" w:type="dxa"/>
            <w:tcBorders>
              <w:right w:val="single" w:sz="4" w:space="0" w:color="auto"/>
            </w:tcBorders>
            <w:shd w:val="pct30" w:color="FFFF00" w:fill="auto"/>
          </w:tcPr>
          <w:p w:rsidR="00E858C1" w:rsidRDefault="00A63D55">
            <w:pPr>
              <w:pStyle w:val="CRCoverPage"/>
              <w:spacing w:after="0"/>
              <w:ind w:left="100"/>
              <w:rPr>
                <w:rFonts w:eastAsia="宋体"/>
                <w:lang w:val="en-US" w:eastAsia="zh-CN"/>
              </w:rPr>
            </w:pPr>
            <w:r>
              <w:t>2022-9</w:t>
            </w:r>
            <w:r>
              <w:rPr>
                <w:rFonts w:eastAsia="宋体" w:hint="eastAsia"/>
                <w:lang w:val="en-US" w:eastAsia="zh-CN"/>
              </w:rPr>
              <w:t>-</w:t>
            </w:r>
            <w:r>
              <w:rPr>
                <w:rFonts w:eastAsia="宋体"/>
                <w:lang w:val="en-US" w:eastAsia="zh-CN"/>
              </w:rPr>
              <w:t>27</w:t>
            </w:r>
          </w:p>
        </w:tc>
      </w:tr>
      <w:tr w:rsidR="00E858C1">
        <w:tc>
          <w:tcPr>
            <w:tcW w:w="1843" w:type="dxa"/>
            <w:tcBorders>
              <w:left w:val="single" w:sz="4" w:space="0" w:color="auto"/>
            </w:tcBorders>
          </w:tcPr>
          <w:p w:rsidR="00E858C1" w:rsidRDefault="00E858C1">
            <w:pPr>
              <w:pStyle w:val="CRCoverPage"/>
              <w:spacing w:after="0"/>
              <w:rPr>
                <w:b/>
                <w:i/>
                <w:sz w:val="8"/>
                <w:szCs w:val="8"/>
              </w:rPr>
            </w:pPr>
          </w:p>
        </w:tc>
        <w:tc>
          <w:tcPr>
            <w:tcW w:w="1986" w:type="dxa"/>
            <w:gridSpan w:val="4"/>
          </w:tcPr>
          <w:p w:rsidR="00E858C1" w:rsidRDefault="00E858C1">
            <w:pPr>
              <w:pStyle w:val="CRCoverPage"/>
              <w:spacing w:after="0"/>
              <w:rPr>
                <w:sz w:val="8"/>
                <w:szCs w:val="8"/>
              </w:rPr>
            </w:pPr>
          </w:p>
        </w:tc>
        <w:tc>
          <w:tcPr>
            <w:tcW w:w="2267" w:type="dxa"/>
            <w:gridSpan w:val="2"/>
          </w:tcPr>
          <w:p w:rsidR="00E858C1" w:rsidRDefault="00E858C1">
            <w:pPr>
              <w:pStyle w:val="CRCoverPage"/>
              <w:spacing w:after="0"/>
              <w:rPr>
                <w:sz w:val="8"/>
                <w:szCs w:val="8"/>
              </w:rPr>
            </w:pPr>
          </w:p>
        </w:tc>
        <w:tc>
          <w:tcPr>
            <w:tcW w:w="1417" w:type="dxa"/>
            <w:gridSpan w:val="3"/>
          </w:tcPr>
          <w:p w:rsidR="00E858C1" w:rsidRDefault="00E858C1">
            <w:pPr>
              <w:pStyle w:val="CRCoverPage"/>
              <w:spacing w:after="0"/>
              <w:rPr>
                <w:sz w:val="8"/>
                <w:szCs w:val="8"/>
              </w:rPr>
            </w:pPr>
          </w:p>
        </w:tc>
        <w:tc>
          <w:tcPr>
            <w:tcW w:w="2127" w:type="dxa"/>
            <w:tcBorders>
              <w:right w:val="single" w:sz="4" w:space="0" w:color="auto"/>
            </w:tcBorders>
          </w:tcPr>
          <w:p w:rsidR="00E858C1" w:rsidRDefault="00E858C1">
            <w:pPr>
              <w:pStyle w:val="CRCoverPage"/>
              <w:spacing w:after="0"/>
              <w:rPr>
                <w:sz w:val="8"/>
                <w:szCs w:val="8"/>
              </w:rPr>
            </w:pPr>
          </w:p>
        </w:tc>
      </w:tr>
      <w:tr w:rsidR="00E858C1">
        <w:trPr>
          <w:cantSplit/>
        </w:trPr>
        <w:tc>
          <w:tcPr>
            <w:tcW w:w="1843" w:type="dxa"/>
            <w:tcBorders>
              <w:left w:val="single" w:sz="4" w:space="0" w:color="auto"/>
            </w:tcBorders>
          </w:tcPr>
          <w:p w:rsidR="00E858C1" w:rsidRDefault="00A63D55">
            <w:pPr>
              <w:pStyle w:val="CRCoverPage"/>
              <w:tabs>
                <w:tab w:val="right" w:pos="1759"/>
              </w:tabs>
              <w:spacing w:after="0"/>
              <w:rPr>
                <w:b/>
                <w:i/>
              </w:rPr>
            </w:pPr>
            <w:r>
              <w:rPr>
                <w:b/>
                <w:i/>
              </w:rPr>
              <w:t>Category:</w:t>
            </w:r>
          </w:p>
        </w:tc>
        <w:tc>
          <w:tcPr>
            <w:tcW w:w="851" w:type="dxa"/>
            <w:shd w:val="pct30" w:color="FFFF00" w:fill="auto"/>
          </w:tcPr>
          <w:p w:rsidR="00E858C1" w:rsidRDefault="0040264E">
            <w:pPr>
              <w:pStyle w:val="CRCoverPage"/>
              <w:spacing w:after="0"/>
              <w:ind w:left="100" w:right="-609"/>
              <w:rPr>
                <w:b/>
              </w:rPr>
            </w:pPr>
            <w:r>
              <w:rPr>
                <w:b/>
              </w:rPr>
              <w:t>F</w:t>
            </w:r>
          </w:p>
        </w:tc>
        <w:tc>
          <w:tcPr>
            <w:tcW w:w="3402" w:type="dxa"/>
            <w:gridSpan w:val="5"/>
            <w:tcBorders>
              <w:left w:val="nil"/>
            </w:tcBorders>
          </w:tcPr>
          <w:p w:rsidR="00E858C1" w:rsidRDefault="00E858C1">
            <w:pPr>
              <w:pStyle w:val="CRCoverPage"/>
              <w:spacing w:after="0"/>
            </w:pPr>
          </w:p>
        </w:tc>
        <w:tc>
          <w:tcPr>
            <w:tcW w:w="1417" w:type="dxa"/>
            <w:gridSpan w:val="3"/>
            <w:tcBorders>
              <w:left w:val="nil"/>
            </w:tcBorders>
          </w:tcPr>
          <w:p w:rsidR="00E858C1" w:rsidRDefault="00A63D55">
            <w:pPr>
              <w:pStyle w:val="CRCoverPage"/>
              <w:spacing w:after="0"/>
              <w:jc w:val="right"/>
              <w:rPr>
                <w:b/>
                <w:i/>
              </w:rPr>
            </w:pPr>
            <w:r>
              <w:rPr>
                <w:b/>
                <w:i/>
              </w:rPr>
              <w:t>Release:</w:t>
            </w:r>
          </w:p>
        </w:tc>
        <w:tc>
          <w:tcPr>
            <w:tcW w:w="2127" w:type="dxa"/>
            <w:tcBorders>
              <w:right w:val="single" w:sz="4" w:space="0" w:color="auto"/>
            </w:tcBorders>
            <w:shd w:val="pct30" w:color="FFFF00" w:fill="auto"/>
          </w:tcPr>
          <w:p w:rsidR="00E858C1" w:rsidRDefault="00A63D55">
            <w:pPr>
              <w:pStyle w:val="CRCoverPage"/>
              <w:spacing w:after="0"/>
              <w:ind w:left="100"/>
              <w:rPr>
                <w:rFonts w:eastAsia="宋体"/>
                <w:lang w:val="en-US" w:eastAsia="zh-CN"/>
              </w:rPr>
            </w:pPr>
            <w:r>
              <w:t>Rel-1</w:t>
            </w:r>
            <w:r>
              <w:rPr>
                <w:rFonts w:eastAsia="宋体" w:hint="eastAsia"/>
                <w:lang w:val="en-US" w:eastAsia="zh-CN"/>
              </w:rPr>
              <w:t>7</w:t>
            </w:r>
          </w:p>
        </w:tc>
      </w:tr>
      <w:tr w:rsidR="00E858C1">
        <w:tc>
          <w:tcPr>
            <w:tcW w:w="1843" w:type="dxa"/>
            <w:tcBorders>
              <w:left w:val="single" w:sz="4" w:space="0" w:color="auto"/>
              <w:bottom w:val="single" w:sz="4" w:space="0" w:color="auto"/>
            </w:tcBorders>
          </w:tcPr>
          <w:p w:rsidR="00E858C1" w:rsidRDefault="00E858C1">
            <w:pPr>
              <w:pStyle w:val="CRCoverPage"/>
              <w:spacing w:after="0"/>
              <w:rPr>
                <w:b/>
                <w:i/>
              </w:rPr>
            </w:pPr>
          </w:p>
        </w:tc>
        <w:tc>
          <w:tcPr>
            <w:tcW w:w="4677" w:type="dxa"/>
            <w:gridSpan w:val="8"/>
            <w:tcBorders>
              <w:bottom w:val="single" w:sz="4" w:space="0" w:color="auto"/>
            </w:tcBorders>
          </w:tcPr>
          <w:p w:rsidR="00E858C1" w:rsidRDefault="00A63D5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858C1" w:rsidRDefault="00A63D55">
            <w:pPr>
              <w:pStyle w:val="CRCoverPage"/>
            </w:pPr>
            <w:r>
              <w:rPr>
                <w:sz w:val="18"/>
              </w:rPr>
              <w:t>Detailed explanations of the above categor</w:t>
            </w:r>
            <w:r>
              <w:rPr>
                <w:sz w:val="18"/>
              </w:rPr>
              <w:t>ies can</w:t>
            </w:r>
            <w:r>
              <w:rPr>
                <w:sz w:val="18"/>
              </w:rPr>
              <w:br/>
              <w:t xml:space="preserve">be found in 3GPP </w:t>
            </w:r>
            <w:hyperlink r:id="rId15"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E858C1" w:rsidRDefault="00A63D5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w:t>
            </w:r>
            <w:r>
              <w:rPr>
                <w:i/>
                <w:sz w:val="18"/>
              </w:rPr>
              <w:t>el-18</w:t>
            </w:r>
            <w:r>
              <w:rPr>
                <w:i/>
                <w:sz w:val="18"/>
              </w:rPr>
              <w:tab/>
              <w:t>(Release 18)</w:t>
            </w:r>
            <w:r>
              <w:rPr>
                <w:i/>
                <w:sz w:val="18"/>
              </w:rPr>
              <w:br/>
              <w:t>Rel-19</w:t>
            </w:r>
            <w:r>
              <w:rPr>
                <w:i/>
                <w:sz w:val="18"/>
              </w:rPr>
              <w:tab/>
              <w:t>(Release 19)</w:t>
            </w:r>
          </w:p>
        </w:tc>
      </w:tr>
      <w:tr w:rsidR="00E858C1">
        <w:tc>
          <w:tcPr>
            <w:tcW w:w="1843" w:type="dxa"/>
          </w:tcPr>
          <w:p w:rsidR="00E858C1" w:rsidRDefault="00E858C1">
            <w:pPr>
              <w:pStyle w:val="CRCoverPage"/>
              <w:spacing w:after="0"/>
              <w:rPr>
                <w:b/>
                <w:i/>
                <w:sz w:val="8"/>
                <w:szCs w:val="8"/>
              </w:rPr>
            </w:pPr>
          </w:p>
        </w:tc>
        <w:tc>
          <w:tcPr>
            <w:tcW w:w="7797" w:type="dxa"/>
            <w:gridSpan w:val="10"/>
          </w:tcPr>
          <w:p w:rsidR="00E858C1" w:rsidRDefault="00E858C1">
            <w:pPr>
              <w:pStyle w:val="CRCoverPage"/>
              <w:spacing w:after="0"/>
              <w:rPr>
                <w:sz w:val="8"/>
                <w:szCs w:val="8"/>
              </w:rPr>
            </w:pPr>
          </w:p>
        </w:tc>
      </w:tr>
      <w:tr w:rsidR="00E858C1">
        <w:tc>
          <w:tcPr>
            <w:tcW w:w="2694" w:type="dxa"/>
            <w:gridSpan w:val="2"/>
            <w:tcBorders>
              <w:top w:val="single" w:sz="4" w:space="0" w:color="auto"/>
              <w:left w:val="single" w:sz="4" w:space="0" w:color="auto"/>
            </w:tcBorders>
          </w:tcPr>
          <w:p w:rsidR="00E858C1" w:rsidRDefault="00A63D5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858C1" w:rsidRDefault="00A63D55">
            <w:pPr>
              <w:pStyle w:val="CRCoverPage"/>
              <w:spacing w:after="0"/>
              <w:ind w:left="100"/>
              <w:rPr>
                <w:rFonts w:eastAsia="宋体"/>
                <w:lang w:val="en-US" w:eastAsia="zh-CN"/>
              </w:rPr>
            </w:pPr>
            <w:r>
              <w:rPr>
                <w:rFonts w:eastAsia="宋体"/>
                <w:lang w:val="en-US" w:eastAsia="zh-CN"/>
              </w:rPr>
              <w:t xml:space="preserve">The parameter names of </w:t>
            </w:r>
            <w:r>
              <w:rPr>
                <w:i/>
                <w:iCs/>
                <w:color w:val="000000" w:themeColor="text1"/>
                <w:lang w:val="en-US"/>
              </w:rPr>
              <w:t>C</w:t>
            </w:r>
            <w:proofErr w:type="spellStart"/>
            <w:r>
              <w:rPr>
                <w:i/>
                <w:iCs/>
                <w:color w:val="000000" w:themeColor="text1"/>
              </w:rPr>
              <w:t>ellSpecificKoffset</w:t>
            </w:r>
            <w:proofErr w:type="spellEnd"/>
            <w:r>
              <w:rPr>
                <w:rFonts w:eastAsia="宋体"/>
                <w:lang w:val="en-US" w:eastAsia="zh-CN"/>
              </w:rPr>
              <w:t xml:space="preserve"> and </w:t>
            </w:r>
            <w:r>
              <w:rPr>
                <w:i/>
                <w:iCs/>
                <w:color w:val="000000" w:themeColor="text1"/>
                <w:lang w:val="en-US"/>
              </w:rPr>
              <w:t>UE</w:t>
            </w:r>
            <w:proofErr w:type="spellStart"/>
            <w:r>
              <w:rPr>
                <w:i/>
                <w:iCs/>
                <w:color w:val="000000" w:themeColor="text1"/>
              </w:rPr>
              <w:t>SpecificKoffset</w:t>
            </w:r>
            <w:proofErr w:type="spellEnd"/>
            <w:r>
              <w:rPr>
                <w:rFonts w:eastAsia="宋体"/>
                <w:lang w:val="en-US" w:eastAsia="zh-CN"/>
              </w:rPr>
              <w:t xml:space="preserve"> are not aligned with that in higher layer specification TS 36.331 and TS 36.321.</w:t>
            </w:r>
          </w:p>
          <w:p w:rsidR="00E858C1" w:rsidRDefault="00A63D55">
            <w:pPr>
              <w:pStyle w:val="CRCoverPage"/>
              <w:spacing w:after="0"/>
              <w:ind w:left="100"/>
              <w:rPr>
                <w:rFonts w:eastAsia="宋体"/>
                <w:lang w:val="en-US" w:eastAsia="zh-CN"/>
              </w:rPr>
            </w:pPr>
            <w:r>
              <w:rPr>
                <w:rFonts w:eastAsia="宋体"/>
                <w:lang w:val="en-US" w:eastAsia="zh-CN"/>
              </w:rPr>
              <w:t xml:space="preserve">The higher layer parameter name of segment </w:t>
            </w:r>
            <w:r>
              <w:rPr>
                <w:rFonts w:eastAsia="宋体"/>
                <w:lang w:val="en-US" w:eastAsia="zh-CN"/>
              </w:rPr>
              <w:t>length is missing.</w:t>
            </w:r>
          </w:p>
          <w:p w:rsidR="00E858C1" w:rsidRDefault="00A63D55">
            <w:pPr>
              <w:pStyle w:val="CRCoverPage"/>
              <w:spacing w:after="0"/>
              <w:ind w:left="100"/>
              <w:rPr>
                <w:rFonts w:eastAsia="宋体"/>
                <w:lang w:val="en-US" w:eastAsia="zh-CN"/>
              </w:rPr>
            </w:pPr>
            <w:r>
              <w:rPr>
                <w:rFonts w:eastAsia="宋体"/>
                <w:lang w:val="en-US" w:eastAsia="zh-CN"/>
              </w:rPr>
              <w:t xml:space="preserve">Redundant definition of </w:t>
            </w:r>
            <w:proofErr w:type="spellStart"/>
            <w:r>
              <w:rPr>
                <w:rFonts w:eastAsia="宋体"/>
                <w:i/>
                <w:lang w:val="en-US" w:eastAsia="zh-CN"/>
              </w:rPr>
              <w:t>K</w:t>
            </w:r>
            <w:r>
              <w:rPr>
                <w:rFonts w:eastAsia="宋体"/>
                <w:iCs/>
                <w:vertAlign w:val="subscript"/>
                <w:lang w:val="en-US" w:eastAsia="zh-CN"/>
              </w:rPr>
              <w:t>mac</w:t>
            </w:r>
            <w:proofErr w:type="spellEnd"/>
            <w:r>
              <w:rPr>
                <w:rFonts w:eastAsia="宋体"/>
                <w:lang w:val="en-US" w:eastAsia="zh-CN"/>
              </w:rPr>
              <w:t xml:space="preserve"> in the specification</w:t>
            </w:r>
            <w:r>
              <w:rPr>
                <w:rFonts w:eastAsia="宋体" w:hint="eastAsia"/>
                <w:lang w:val="en-US" w:eastAsia="zh-CN"/>
              </w:rPr>
              <w:t>.</w:t>
            </w:r>
          </w:p>
        </w:tc>
      </w:tr>
      <w:tr w:rsidR="00E858C1">
        <w:tc>
          <w:tcPr>
            <w:tcW w:w="2694" w:type="dxa"/>
            <w:gridSpan w:val="2"/>
            <w:tcBorders>
              <w:left w:val="single" w:sz="4" w:space="0" w:color="auto"/>
            </w:tcBorders>
          </w:tcPr>
          <w:p w:rsidR="00E858C1" w:rsidRDefault="00E858C1">
            <w:pPr>
              <w:pStyle w:val="CRCoverPage"/>
              <w:spacing w:after="0"/>
              <w:rPr>
                <w:b/>
                <w:i/>
                <w:sz w:val="8"/>
                <w:szCs w:val="8"/>
              </w:rPr>
            </w:pPr>
          </w:p>
        </w:tc>
        <w:tc>
          <w:tcPr>
            <w:tcW w:w="6946" w:type="dxa"/>
            <w:gridSpan w:val="9"/>
            <w:tcBorders>
              <w:right w:val="single" w:sz="4" w:space="0" w:color="auto"/>
            </w:tcBorders>
          </w:tcPr>
          <w:p w:rsidR="00E858C1" w:rsidRDefault="00E858C1">
            <w:pPr>
              <w:pStyle w:val="CRCoverPage"/>
              <w:spacing w:after="0"/>
              <w:rPr>
                <w:sz w:val="8"/>
                <w:szCs w:val="8"/>
              </w:rPr>
            </w:pPr>
          </w:p>
        </w:tc>
      </w:tr>
      <w:tr w:rsidR="00E858C1">
        <w:tc>
          <w:tcPr>
            <w:tcW w:w="2694" w:type="dxa"/>
            <w:gridSpan w:val="2"/>
            <w:tcBorders>
              <w:left w:val="single" w:sz="4" w:space="0" w:color="auto"/>
            </w:tcBorders>
          </w:tcPr>
          <w:p w:rsidR="00E858C1" w:rsidRDefault="00A63D5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858C1" w:rsidRDefault="00A63D55">
            <w:pPr>
              <w:pStyle w:val="CRCoverPage"/>
              <w:spacing w:after="0"/>
              <w:ind w:left="100"/>
              <w:rPr>
                <w:rFonts w:eastAsia="宋体"/>
                <w:lang w:val="en-US" w:eastAsia="zh-CN"/>
              </w:rPr>
            </w:pPr>
            <w:r>
              <w:rPr>
                <w:rFonts w:eastAsia="宋体"/>
                <w:lang w:val="en-US" w:eastAsia="zh-CN"/>
              </w:rPr>
              <w:t xml:space="preserve">Revise </w:t>
            </w:r>
            <w:r>
              <w:rPr>
                <w:i/>
                <w:iCs/>
                <w:color w:val="000000" w:themeColor="text1"/>
                <w:lang w:val="en-US"/>
              </w:rPr>
              <w:t>C</w:t>
            </w:r>
            <w:proofErr w:type="spellStart"/>
            <w:r>
              <w:rPr>
                <w:i/>
                <w:iCs/>
                <w:color w:val="000000" w:themeColor="text1"/>
              </w:rPr>
              <w:t>ellSpecificKoffset</w:t>
            </w:r>
            <w:proofErr w:type="spellEnd"/>
            <w:r>
              <w:rPr>
                <w:rFonts w:eastAsia="宋体"/>
                <w:lang w:val="en-US" w:eastAsia="zh-CN"/>
              </w:rPr>
              <w:t xml:space="preserve"> to </w:t>
            </w:r>
            <w:r>
              <w:rPr>
                <w:i/>
                <w:iCs/>
                <w:lang w:val="en-US"/>
              </w:rPr>
              <w:t>k-Offset</w:t>
            </w:r>
            <w:r>
              <w:rPr>
                <w:rFonts w:eastAsia="宋体"/>
                <w:lang w:val="en-US" w:eastAsia="zh-CN"/>
              </w:rPr>
              <w:t xml:space="preserve"> to align with TS 36.331. </w:t>
            </w:r>
          </w:p>
          <w:p w:rsidR="00E858C1" w:rsidRDefault="00A63D55">
            <w:pPr>
              <w:pStyle w:val="CRCoverPage"/>
              <w:spacing w:after="0"/>
              <w:ind w:left="100"/>
              <w:rPr>
                <w:rFonts w:eastAsia="宋体"/>
                <w:lang w:val="en-US" w:eastAsia="zh-CN"/>
              </w:rPr>
            </w:pPr>
            <w:r>
              <w:rPr>
                <w:rFonts w:eastAsia="宋体"/>
                <w:lang w:val="en-US" w:eastAsia="zh-CN"/>
              </w:rPr>
              <w:t xml:space="preserve">Revise </w:t>
            </w:r>
            <w:r>
              <w:rPr>
                <w:i/>
                <w:iCs/>
                <w:color w:val="000000" w:themeColor="text1"/>
                <w:lang w:val="en-US"/>
              </w:rPr>
              <w:t>UE</w:t>
            </w:r>
            <w:proofErr w:type="spellStart"/>
            <w:r>
              <w:rPr>
                <w:i/>
                <w:iCs/>
                <w:color w:val="000000" w:themeColor="text1"/>
              </w:rPr>
              <w:t>SpecificKoffset</w:t>
            </w:r>
            <w:proofErr w:type="spellEnd"/>
            <w:r>
              <w:rPr>
                <w:rFonts w:eastAsia="宋体"/>
                <w:lang w:val="en-US" w:eastAsia="zh-CN"/>
              </w:rPr>
              <w:t xml:space="preserve"> to </w:t>
            </w:r>
            <w:r>
              <w:rPr>
                <w:i/>
                <w:iCs/>
                <w:color w:val="000000" w:themeColor="text1"/>
                <w:lang w:val="en-US"/>
              </w:rPr>
              <w:t>Differential Koffset</w:t>
            </w:r>
            <w:r>
              <w:rPr>
                <w:rFonts w:eastAsia="宋体"/>
                <w:lang w:val="en-US" w:eastAsia="zh-CN"/>
              </w:rPr>
              <w:t xml:space="preserve"> to align with TS 36.321.</w:t>
            </w:r>
          </w:p>
          <w:p w:rsidR="00E858C1" w:rsidRDefault="00A63D55">
            <w:pPr>
              <w:pStyle w:val="CRCoverPage"/>
              <w:spacing w:after="0"/>
              <w:ind w:left="100"/>
              <w:rPr>
                <w:rFonts w:eastAsia="宋体"/>
                <w:lang w:val="en-US" w:eastAsia="zh-CN"/>
              </w:rPr>
            </w:pPr>
            <w:r>
              <w:rPr>
                <w:rFonts w:eastAsia="宋体"/>
                <w:lang w:val="en-US" w:eastAsia="zh-CN"/>
              </w:rPr>
              <w:t xml:space="preserve">Add the higher layer </w:t>
            </w:r>
            <w:r>
              <w:rPr>
                <w:rFonts w:eastAsia="宋体"/>
                <w:lang w:val="en-US" w:eastAsia="zh-CN"/>
              </w:rPr>
              <w:t>parameter names of segment length in the description of segmented pre-compensation.</w:t>
            </w:r>
          </w:p>
          <w:p w:rsidR="00E858C1" w:rsidRDefault="00A63D55">
            <w:pPr>
              <w:pStyle w:val="CRCoverPage"/>
              <w:spacing w:after="0"/>
              <w:ind w:left="100"/>
              <w:rPr>
                <w:rFonts w:eastAsia="宋体"/>
                <w:lang w:val="en-US" w:eastAsia="zh-CN"/>
              </w:rPr>
            </w:pPr>
            <w:r>
              <w:rPr>
                <w:rFonts w:eastAsia="宋体"/>
                <w:lang w:val="en-US" w:eastAsia="zh-CN"/>
              </w:rPr>
              <w:t xml:space="preserve">Remove redundant definition of </w:t>
            </w:r>
            <w:proofErr w:type="spellStart"/>
            <w:r>
              <w:rPr>
                <w:rFonts w:eastAsia="宋体"/>
                <w:i/>
                <w:lang w:val="en-US" w:eastAsia="zh-CN"/>
              </w:rPr>
              <w:t>K</w:t>
            </w:r>
            <w:r>
              <w:rPr>
                <w:rFonts w:eastAsia="宋体"/>
                <w:iCs/>
                <w:vertAlign w:val="subscript"/>
                <w:lang w:val="en-US" w:eastAsia="zh-CN"/>
              </w:rPr>
              <w:t>mac</w:t>
            </w:r>
            <w:proofErr w:type="spellEnd"/>
            <w:r>
              <w:rPr>
                <w:rFonts w:eastAsia="宋体"/>
                <w:lang w:val="en-US" w:eastAsia="zh-CN"/>
              </w:rPr>
              <w:t>.</w:t>
            </w:r>
          </w:p>
        </w:tc>
      </w:tr>
      <w:tr w:rsidR="00E858C1">
        <w:tc>
          <w:tcPr>
            <w:tcW w:w="2694" w:type="dxa"/>
            <w:gridSpan w:val="2"/>
            <w:tcBorders>
              <w:left w:val="single" w:sz="4" w:space="0" w:color="auto"/>
            </w:tcBorders>
          </w:tcPr>
          <w:p w:rsidR="00E858C1" w:rsidRDefault="00E858C1">
            <w:pPr>
              <w:pStyle w:val="CRCoverPage"/>
              <w:spacing w:after="0"/>
              <w:rPr>
                <w:b/>
                <w:i/>
                <w:sz w:val="8"/>
                <w:szCs w:val="8"/>
              </w:rPr>
            </w:pPr>
          </w:p>
        </w:tc>
        <w:tc>
          <w:tcPr>
            <w:tcW w:w="6946" w:type="dxa"/>
            <w:gridSpan w:val="9"/>
            <w:tcBorders>
              <w:right w:val="single" w:sz="4" w:space="0" w:color="auto"/>
            </w:tcBorders>
          </w:tcPr>
          <w:p w:rsidR="00E858C1" w:rsidRDefault="00E858C1">
            <w:pPr>
              <w:pStyle w:val="CRCoverPage"/>
              <w:spacing w:after="0"/>
              <w:rPr>
                <w:sz w:val="8"/>
                <w:szCs w:val="8"/>
              </w:rPr>
            </w:pPr>
          </w:p>
        </w:tc>
      </w:tr>
      <w:tr w:rsidR="00E858C1">
        <w:tc>
          <w:tcPr>
            <w:tcW w:w="2694" w:type="dxa"/>
            <w:gridSpan w:val="2"/>
            <w:tcBorders>
              <w:left w:val="single" w:sz="4" w:space="0" w:color="auto"/>
              <w:bottom w:val="single" w:sz="4" w:space="0" w:color="auto"/>
            </w:tcBorders>
          </w:tcPr>
          <w:p w:rsidR="00E858C1" w:rsidRDefault="00A63D5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858C1" w:rsidRDefault="00A63D55">
            <w:pPr>
              <w:pStyle w:val="CRCoverPage"/>
              <w:spacing w:after="0"/>
              <w:ind w:left="100"/>
              <w:rPr>
                <w:rFonts w:eastAsia="宋体"/>
                <w:lang w:val="en-US" w:eastAsia="zh-CN"/>
              </w:rPr>
            </w:pPr>
            <w:r>
              <w:rPr>
                <w:rFonts w:eastAsia="宋体"/>
                <w:lang w:val="en-US" w:eastAsia="zh-CN"/>
              </w:rPr>
              <w:t>The parameter names are not aligned between physical layer spec and higher layer spec.</w:t>
            </w:r>
          </w:p>
          <w:p w:rsidR="00E858C1" w:rsidRDefault="00A63D55">
            <w:pPr>
              <w:pStyle w:val="CRCoverPage"/>
              <w:spacing w:after="0"/>
              <w:ind w:left="100"/>
              <w:rPr>
                <w:rFonts w:eastAsia="宋体"/>
                <w:lang w:val="en-US" w:eastAsia="zh-CN"/>
              </w:rPr>
            </w:pPr>
            <w:r>
              <w:rPr>
                <w:rFonts w:eastAsia="宋体" w:hint="eastAsia"/>
                <w:lang w:val="en-US" w:eastAsia="zh-CN"/>
              </w:rPr>
              <w:t>R</w:t>
            </w:r>
            <w:r>
              <w:rPr>
                <w:rFonts w:eastAsia="宋体"/>
                <w:lang w:val="en-US" w:eastAsia="zh-CN"/>
              </w:rPr>
              <w:t xml:space="preserve">edundant definition of </w:t>
            </w:r>
            <w:proofErr w:type="spellStart"/>
            <w:r>
              <w:rPr>
                <w:rFonts w:eastAsia="宋体"/>
                <w:i/>
                <w:lang w:val="en-US" w:eastAsia="zh-CN"/>
              </w:rPr>
              <w:t>K</w:t>
            </w:r>
            <w:r>
              <w:rPr>
                <w:rFonts w:eastAsia="宋体"/>
                <w:iCs/>
                <w:vertAlign w:val="subscript"/>
                <w:lang w:val="en-US" w:eastAsia="zh-CN"/>
              </w:rPr>
              <w:t>mac</w:t>
            </w:r>
            <w:proofErr w:type="spellEnd"/>
            <w:r>
              <w:rPr>
                <w:rFonts w:eastAsia="宋体"/>
                <w:lang w:val="en-US" w:eastAsia="zh-CN"/>
              </w:rPr>
              <w:t xml:space="preserve"> will exist.</w:t>
            </w:r>
          </w:p>
        </w:tc>
      </w:tr>
      <w:tr w:rsidR="00E858C1">
        <w:tc>
          <w:tcPr>
            <w:tcW w:w="2694" w:type="dxa"/>
            <w:gridSpan w:val="2"/>
          </w:tcPr>
          <w:p w:rsidR="00E858C1" w:rsidRDefault="00E858C1">
            <w:pPr>
              <w:pStyle w:val="CRCoverPage"/>
              <w:spacing w:after="0"/>
              <w:rPr>
                <w:b/>
                <w:i/>
                <w:sz w:val="8"/>
                <w:szCs w:val="8"/>
              </w:rPr>
            </w:pPr>
          </w:p>
        </w:tc>
        <w:tc>
          <w:tcPr>
            <w:tcW w:w="6946" w:type="dxa"/>
            <w:gridSpan w:val="9"/>
          </w:tcPr>
          <w:p w:rsidR="00E858C1" w:rsidRDefault="00E858C1">
            <w:pPr>
              <w:pStyle w:val="CRCoverPage"/>
              <w:spacing w:after="0"/>
              <w:rPr>
                <w:sz w:val="8"/>
                <w:szCs w:val="8"/>
              </w:rPr>
            </w:pPr>
          </w:p>
        </w:tc>
      </w:tr>
      <w:tr w:rsidR="00E858C1">
        <w:tc>
          <w:tcPr>
            <w:tcW w:w="2694" w:type="dxa"/>
            <w:gridSpan w:val="2"/>
            <w:tcBorders>
              <w:top w:val="single" w:sz="4" w:space="0" w:color="auto"/>
              <w:left w:val="single" w:sz="4" w:space="0" w:color="auto"/>
            </w:tcBorders>
          </w:tcPr>
          <w:p w:rsidR="00E858C1" w:rsidRDefault="00A63D5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858C1" w:rsidRDefault="00A63D55">
            <w:pPr>
              <w:pStyle w:val="CRCoverPage"/>
              <w:spacing w:after="0"/>
              <w:ind w:left="100"/>
              <w:rPr>
                <w:rFonts w:eastAsia="宋体"/>
                <w:lang w:val="en-US" w:eastAsia="zh-CN"/>
              </w:rPr>
            </w:pPr>
            <w:r>
              <w:rPr>
                <w:rFonts w:eastAsia="宋体"/>
                <w:lang w:val="en-US" w:eastAsia="zh-CN"/>
              </w:rPr>
              <w:t>4.2.3, 5.1.1.1, 6.1.1</w:t>
            </w:r>
            <w:r>
              <w:rPr>
                <w:rFonts w:eastAsia="宋体" w:hint="eastAsia"/>
                <w:lang w:val="en-US" w:eastAsia="zh-CN"/>
              </w:rPr>
              <w:t xml:space="preserve">, </w:t>
            </w:r>
            <w:r>
              <w:rPr>
                <w:rFonts w:eastAsia="宋体"/>
                <w:lang w:val="en-US" w:eastAsia="zh-CN"/>
              </w:rPr>
              <w:t>7.2.3, 7.3, 8, 10, 16, 16.1.2, 16.6</w:t>
            </w:r>
          </w:p>
        </w:tc>
      </w:tr>
      <w:tr w:rsidR="00E858C1">
        <w:tc>
          <w:tcPr>
            <w:tcW w:w="2694" w:type="dxa"/>
            <w:gridSpan w:val="2"/>
            <w:tcBorders>
              <w:left w:val="single" w:sz="4" w:space="0" w:color="auto"/>
            </w:tcBorders>
          </w:tcPr>
          <w:p w:rsidR="00E858C1" w:rsidRDefault="00E858C1">
            <w:pPr>
              <w:pStyle w:val="CRCoverPage"/>
              <w:spacing w:after="0"/>
              <w:rPr>
                <w:b/>
                <w:i/>
                <w:sz w:val="8"/>
                <w:szCs w:val="8"/>
              </w:rPr>
            </w:pPr>
          </w:p>
        </w:tc>
        <w:tc>
          <w:tcPr>
            <w:tcW w:w="6946" w:type="dxa"/>
            <w:gridSpan w:val="9"/>
            <w:tcBorders>
              <w:right w:val="single" w:sz="4" w:space="0" w:color="auto"/>
            </w:tcBorders>
          </w:tcPr>
          <w:p w:rsidR="00E858C1" w:rsidRDefault="00E858C1">
            <w:pPr>
              <w:pStyle w:val="CRCoverPage"/>
              <w:spacing w:after="0"/>
              <w:rPr>
                <w:sz w:val="8"/>
                <w:szCs w:val="8"/>
              </w:rPr>
            </w:pPr>
          </w:p>
        </w:tc>
      </w:tr>
      <w:tr w:rsidR="00E858C1">
        <w:tc>
          <w:tcPr>
            <w:tcW w:w="2694" w:type="dxa"/>
            <w:gridSpan w:val="2"/>
            <w:tcBorders>
              <w:left w:val="single" w:sz="4" w:space="0" w:color="auto"/>
            </w:tcBorders>
          </w:tcPr>
          <w:p w:rsidR="00E858C1" w:rsidRDefault="00E858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858C1" w:rsidRDefault="00A63D5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58C1" w:rsidRDefault="00A63D55">
            <w:pPr>
              <w:pStyle w:val="CRCoverPage"/>
              <w:spacing w:after="0"/>
              <w:jc w:val="center"/>
              <w:rPr>
                <w:b/>
                <w:caps/>
              </w:rPr>
            </w:pPr>
            <w:r>
              <w:rPr>
                <w:b/>
                <w:caps/>
              </w:rPr>
              <w:t>N</w:t>
            </w:r>
          </w:p>
        </w:tc>
        <w:tc>
          <w:tcPr>
            <w:tcW w:w="2977" w:type="dxa"/>
            <w:gridSpan w:val="4"/>
          </w:tcPr>
          <w:p w:rsidR="00E858C1" w:rsidRDefault="00E858C1">
            <w:pPr>
              <w:pStyle w:val="CRCoverPage"/>
              <w:tabs>
                <w:tab w:val="right" w:pos="2893"/>
              </w:tabs>
              <w:spacing w:after="0"/>
            </w:pPr>
          </w:p>
        </w:tc>
        <w:tc>
          <w:tcPr>
            <w:tcW w:w="3401" w:type="dxa"/>
            <w:gridSpan w:val="3"/>
            <w:tcBorders>
              <w:right w:val="single" w:sz="4" w:space="0" w:color="auto"/>
            </w:tcBorders>
            <w:shd w:val="clear" w:color="FFFF00" w:fill="auto"/>
          </w:tcPr>
          <w:p w:rsidR="00E858C1" w:rsidRDefault="00E858C1">
            <w:pPr>
              <w:pStyle w:val="CRCoverPage"/>
              <w:spacing w:after="0"/>
              <w:ind w:left="99"/>
            </w:pPr>
          </w:p>
        </w:tc>
      </w:tr>
      <w:tr w:rsidR="00E858C1">
        <w:tc>
          <w:tcPr>
            <w:tcW w:w="2694" w:type="dxa"/>
            <w:gridSpan w:val="2"/>
            <w:tcBorders>
              <w:left w:val="single" w:sz="4" w:space="0" w:color="auto"/>
            </w:tcBorders>
          </w:tcPr>
          <w:p w:rsidR="00E858C1" w:rsidRDefault="00A63D5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858C1" w:rsidRDefault="00E858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58C1" w:rsidRDefault="00A63D5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E858C1" w:rsidRDefault="00A63D5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858C1" w:rsidRDefault="00E858C1">
            <w:pPr>
              <w:pStyle w:val="CRCoverPage"/>
              <w:spacing w:after="0"/>
              <w:ind w:left="99"/>
            </w:pPr>
          </w:p>
        </w:tc>
      </w:tr>
      <w:tr w:rsidR="00E858C1">
        <w:tc>
          <w:tcPr>
            <w:tcW w:w="2694" w:type="dxa"/>
            <w:gridSpan w:val="2"/>
            <w:tcBorders>
              <w:left w:val="single" w:sz="4" w:space="0" w:color="auto"/>
            </w:tcBorders>
          </w:tcPr>
          <w:p w:rsidR="00E858C1" w:rsidRDefault="00A63D5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858C1" w:rsidRDefault="00E858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58C1" w:rsidRDefault="00A63D55">
            <w:pPr>
              <w:pStyle w:val="CRCoverPage"/>
              <w:spacing w:after="0"/>
              <w:jc w:val="center"/>
              <w:rPr>
                <w:b/>
                <w:caps/>
              </w:rPr>
            </w:pPr>
            <w:r>
              <w:rPr>
                <w:b/>
                <w:caps/>
              </w:rPr>
              <w:t>X</w:t>
            </w:r>
          </w:p>
        </w:tc>
        <w:tc>
          <w:tcPr>
            <w:tcW w:w="2977" w:type="dxa"/>
            <w:gridSpan w:val="4"/>
          </w:tcPr>
          <w:p w:rsidR="00E858C1" w:rsidRDefault="00A63D55">
            <w:pPr>
              <w:pStyle w:val="CRCoverPage"/>
              <w:spacing w:after="0"/>
            </w:pPr>
            <w:r>
              <w:t xml:space="preserve"> Test specifications</w:t>
            </w:r>
          </w:p>
        </w:tc>
        <w:tc>
          <w:tcPr>
            <w:tcW w:w="3401" w:type="dxa"/>
            <w:gridSpan w:val="3"/>
            <w:tcBorders>
              <w:right w:val="single" w:sz="4" w:space="0" w:color="auto"/>
            </w:tcBorders>
            <w:shd w:val="pct30" w:color="FFFF00" w:fill="auto"/>
          </w:tcPr>
          <w:p w:rsidR="00E858C1" w:rsidRDefault="00E858C1">
            <w:pPr>
              <w:pStyle w:val="CRCoverPage"/>
              <w:spacing w:after="0"/>
              <w:ind w:left="99"/>
            </w:pPr>
          </w:p>
        </w:tc>
      </w:tr>
      <w:tr w:rsidR="00E858C1">
        <w:tc>
          <w:tcPr>
            <w:tcW w:w="2694" w:type="dxa"/>
            <w:gridSpan w:val="2"/>
            <w:tcBorders>
              <w:left w:val="single" w:sz="4" w:space="0" w:color="auto"/>
            </w:tcBorders>
          </w:tcPr>
          <w:p w:rsidR="00E858C1" w:rsidRDefault="00A63D5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858C1" w:rsidRDefault="00E858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58C1" w:rsidRDefault="00A63D55">
            <w:pPr>
              <w:pStyle w:val="CRCoverPage"/>
              <w:spacing w:after="0"/>
              <w:jc w:val="center"/>
              <w:rPr>
                <w:b/>
                <w:caps/>
              </w:rPr>
            </w:pPr>
            <w:r>
              <w:rPr>
                <w:b/>
                <w:caps/>
              </w:rPr>
              <w:t>X</w:t>
            </w:r>
          </w:p>
        </w:tc>
        <w:tc>
          <w:tcPr>
            <w:tcW w:w="2977" w:type="dxa"/>
            <w:gridSpan w:val="4"/>
          </w:tcPr>
          <w:p w:rsidR="00E858C1" w:rsidRDefault="00A63D55">
            <w:pPr>
              <w:pStyle w:val="CRCoverPage"/>
              <w:spacing w:after="0"/>
            </w:pPr>
            <w:r>
              <w:t xml:space="preserve"> O&amp;M Specifications</w:t>
            </w:r>
          </w:p>
        </w:tc>
        <w:tc>
          <w:tcPr>
            <w:tcW w:w="3401" w:type="dxa"/>
            <w:gridSpan w:val="3"/>
            <w:tcBorders>
              <w:right w:val="single" w:sz="4" w:space="0" w:color="auto"/>
            </w:tcBorders>
            <w:shd w:val="pct30" w:color="FFFF00" w:fill="auto"/>
          </w:tcPr>
          <w:p w:rsidR="00E858C1" w:rsidRDefault="00E858C1">
            <w:pPr>
              <w:pStyle w:val="CRCoverPage"/>
              <w:spacing w:after="0"/>
              <w:ind w:left="99"/>
            </w:pPr>
          </w:p>
        </w:tc>
      </w:tr>
      <w:tr w:rsidR="00E858C1">
        <w:tc>
          <w:tcPr>
            <w:tcW w:w="2694" w:type="dxa"/>
            <w:gridSpan w:val="2"/>
            <w:tcBorders>
              <w:left w:val="single" w:sz="4" w:space="0" w:color="auto"/>
            </w:tcBorders>
          </w:tcPr>
          <w:p w:rsidR="00E858C1" w:rsidRDefault="00E858C1">
            <w:pPr>
              <w:pStyle w:val="CRCoverPage"/>
              <w:spacing w:after="0"/>
              <w:rPr>
                <w:b/>
                <w:i/>
              </w:rPr>
            </w:pPr>
          </w:p>
        </w:tc>
        <w:tc>
          <w:tcPr>
            <w:tcW w:w="6946" w:type="dxa"/>
            <w:gridSpan w:val="9"/>
            <w:tcBorders>
              <w:right w:val="single" w:sz="4" w:space="0" w:color="auto"/>
            </w:tcBorders>
          </w:tcPr>
          <w:p w:rsidR="00E858C1" w:rsidRDefault="00E858C1">
            <w:pPr>
              <w:pStyle w:val="CRCoverPage"/>
              <w:spacing w:after="0"/>
            </w:pPr>
          </w:p>
        </w:tc>
      </w:tr>
      <w:tr w:rsidR="00E858C1">
        <w:tc>
          <w:tcPr>
            <w:tcW w:w="2694" w:type="dxa"/>
            <w:gridSpan w:val="2"/>
            <w:tcBorders>
              <w:left w:val="single" w:sz="4" w:space="0" w:color="auto"/>
              <w:bottom w:val="single" w:sz="4" w:space="0" w:color="auto"/>
            </w:tcBorders>
          </w:tcPr>
          <w:p w:rsidR="00E858C1" w:rsidRDefault="00A63D5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858C1" w:rsidRDefault="00E858C1">
            <w:pPr>
              <w:pStyle w:val="CRCoverPage"/>
              <w:spacing w:after="0"/>
              <w:ind w:left="100"/>
              <w:rPr>
                <w:rFonts w:eastAsia="宋体"/>
                <w:lang w:val="en-US" w:eastAsia="zh-CN"/>
              </w:rPr>
            </w:pPr>
          </w:p>
        </w:tc>
      </w:tr>
      <w:tr w:rsidR="00E858C1">
        <w:tc>
          <w:tcPr>
            <w:tcW w:w="2694" w:type="dxa"/>
            <w:gridSpan w:val="2"/>
            <w:tcBorders>
              <w:top w:val="single" w:sz="4" w:space="0" w:color="auto"/>
              <w:bottom w:val="single" w:sz="4" w:space="0" w:color="auto"/>
            </w:tcBorders>
          </w:tcPr>
          <w:p w:rsidR="00E858C1" w:rsidRDefault="00E858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858C1" w:rsidRDefault="00E858C1">
            <w:pPr>
              <w:pStyle w:val="CRCoverPage"/>
              <w:spacing w:after="0"/>
              <w:ind w:left="100"/>
              <w:rPr>
                <w:sz w:val="8"/>
                <w:szCs w:val="8"/>
              </w:rPr>
            </w:pPr>
          </w:p>
        </w:tc>
      </w:tr>
      <w:tr w:rsidR="00E858C1">
        <w:tc>
          <w:tcPr>
            <w:tcW w:w="2694" w:type="dxa"/>
            <w:gridSpan w:val="2"/>
            <w:tcBorders>
              <w:top w:val="single" w:sz="4" w:space="0" w:color="auto"/>
              <w:left w:val="single" w:sz="4" w:space="0" w:color="auto"/>
              <w:bottom w:val="single" w:sz="4" w:space="0" w:color="auto"/>
            </w:tcBorders>
          </w:tcPr>
          <w:p w:rsidR="00E858C1" w:rsidRDefault="00A63D5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58C1" w:rsidRDefault="00E858C1">
            <w:pPr>
              <w:pStyle w:val="CRCoverPage"/>
              <w:spacing w:after="0"/>
              <w:ind w:left="100"/>
              <w:rPr>
                <w:lang w:eastAsia="ko-KR"/>
              </w:rPr>
            </w:pPr>
          </w:p>
        </w:tc>
      </w:tr>
    </w:tbl>
    <w:p w:rsidR="00E858C1" w:rsidRDefault="00E858C1">
      <w:pPr>
        <w:pStyle w:val="CRCoverPage"/>
        <w:spacing w:after="0"/>
        <w:rPr>
          <w:sz w:val="8"/>
          <w:szCs w:val="8"/>
        </w:rPr>
      </w:pPr>
    </w:p>
    <w:p w:rsidR="00E858C1" w:rsidRDefault="00A63D55">
      <w:pPr>
        <w:pStyle w:val="21"/>
      </w:pPr>
      <w:bookmarkStart w:id="2" w:name="_Toc415085423"/>
      <w:bookmarkStart w:id="3" w:name="_Toc415085441"/>
      <w:r>
        <w:t>4.2.3</w:t>
      </w:r>
      <w:r>
        <w:tab/>
        <w:t>Transmission timing adjustments</w:t>
      </w:r>
      <w:bookmarkEnd w:id="2"/>
    </w:p>
    <w:p w:rsidR="00E858C1" w:rsidRDefault="00A63D55">
      <w:pPr>
        <w:jc w:val="center"/>
        <w:rPr>
          <w:b/>
          <w:bCs/>
          <w:color w:val="FF0000"/>
          <w:sz w:val="24"/>
          <w:szCs w:val="24"/>
        </w:rPr>
      </w:pPr>
      <w:r>
        <w:rPr>
          <w:b/>
          <w:bCs/>
          <w:color w:val="FF0000"/>
          <w:sz w:val="24"/>
          <w:szCs w:val="24"/>
        </w:rPr>
        <w:t>&lt;Unchanged parts are omitted&gt;</w:t>
      </w:r>
    </w:p>
    <w:p w:rsidR="00E858C1" w:rsidRDefault="00A63D55">
      <w:pPr>
        <w:rPr>
          <w:lang w:eastAsia="en-GB"/>
        </w:rPr>
      </w:pPr>
      <w:r>
        <w:rPr>
          <w:iCs/>
        </w:rPr>
        <w:t xml:space="preserve">For a BL/CE UE, for a timing advance command received on subframe </w:t>
      </w:r>
      <w:r>
        <w:rPr>
          <w:i/>
          <w:iCs/>
        </w:rPr>
        <w:t>n</w:t>
      </w:r>
      <w:r>
        <w:rPr>
          <w:iCs/>
        </w:rPr>
        <w:t xml:space="preserve">, the corresponding adjustment of the uplink transmission timing shall apply for the uplink PUCCH/PUSCH/SRS transmissions in subframe </w:t>
      </w:r>
      <w:r>
        <w:rPr>
          <w:i/>
          <w:iCs/>
        </w:rPr>
        <w:t>n+6</w:t>
      </w:r>
      <w:r>
        <w:rPr>
          <w:rFonts w:eastAsia="宋体"/>
          <w:i/>
          <w:lang w:val="en-US" w:eastAsia="zh-CN"/>
        </w:rPr>
        <w:t>+K</w:t>
      </w:r>
      <w:r>
        <w:rPr>
          <w:rFonts w:eastAsia="宋体"/>
          <w:i/>
          <w:vertAlign w:val="subscript"/>
          <w:lang w:val="en-US" w:eastAsia="zh-CN"/>
        </w:rPr>
        <w:t>offset</w:t>
      </w:r>
      <w:r>
        <w:rPr>
          <w:iCs/>
          <w:sz w:val="16"/>
          <w:szCs w:val="16"/>
        </w:rPr>
        <w:t xml:space="preserve">. </w:t>
      </w:r>
      <w:r>
        <w:t xml:space="preserve">When the </w:t>
      </w:r>
      <w:r>
        <w:lastRenderedPageBreak/>
        <w:t xml:space="preserve">BL/CE UE's uplink </w:t>
      </w:r>
      <w:r>
        <w:rPr>
          <w:rFonts w:eastAsia="MS Mincho"/>
        </w:rPr>
        <w:t xml:space="preserve">PUCCH/PUSCH/SRS </w:t>
      </w:r>
      <w:r>
        <w:t xml:space="preserve">transmissions in subframe </w:t>
      </w:r>
      <w:r>
        <w:rPr>
          <w:i/>
        </w:rPr>
        <w:t>n</w:t>
      </w:r>
      <w:r>
        <w:t xml:space="preserve"> and subframe </w:t>
      </w:r>
      <w:r>
        <w:rPr>
          <w:i/>
        </w:rPr>
        <w:t>n</w:t>
      </w:r>
      <w:r>
        <w:t>+1 are on the same narro</w:t>
      </w:r>
      <w:r>
        <w:t>wband and are overlapped due to the timing adjustment, the UE shall</w:t>
      </w:r>
      <w:r>
        <w:rPr>
          <w:rFonts w:eastAsia="MS Mincho"/>
        </w:rPr>
        <w:t xml:space="preserve"> complete transmission of subframe </w:t>
      </w:r>
      <w:r>
        <w:rPr>
          <w:i/>
        </w:rPr>
        <w:t>n</w:t>
      </w:r>
      <w:r>
        <w:t xml:space="preserve"> </w:t>
      </w:r>
      <w:r>
        <w:rPr>
          <w:rFonts w:eastAsia="MS Mincho"/>
        </w:rPr>
        <w:t xml:space="preserve">and is </w:t>
      </w:r>
      <w:r>
        <w:t xml:space="preserve">not required to transmit in subframe </w:t>
      </w:r>
      <w:r>
        <w:rPr>
          <w:i/>
        </w:rPr>
        <w:t>n+1</w:t>
      </w:r>
      <w:r>
        <w:t xml:space="preserve"> until the first available symbol that has no overlapping portion with subframe </w:t>
      </w:r>
      <w:r>
        <w:rPr>
          <w:i/>
        </w:rPr>
        <w:t>n</w:t>
      </w:r>
      <w:r>
        <w:t xml:space="preserve">. When the BL/CE UE's uplink </w:t>
      </w:r>
      <w:r>
        <w:rPr>
          <w:rFonts w:eastAsia="MS Mincho"/>
        </w:rPr>
        <w:t xml:space="preserve">PUCCH/PUSCH/SRS </w:t>
      </w:r>
      <w:r>
        <w:t xml:space="preserve">transmissions in subframe </w:t>
      </w:r>
      <w:r>
        <w:rPr>
          <w:i/>
        </w:rPr>
        <w:t xml:space="preserve">n </w:t>
      </w:r>
      <w:r>
        <w:t xml:space="preserve">and subframe </w:t>
      </w:r>
      <w:r>
        <w:rPr>
          <w:i/>
        </w:rPr>
        <w:t>n</w:t>
      </w:r>
      <w:r>
        <w:t xml:space="preserve">+1 are on different </w:t>
      </w:r>
      <w:proofErr w:type="spellStart"/>
      <w:r>
        <w:t>narrowbands</w:t>
      </w:r>
      <w:proofErr w:type="spellEnd"/>
      <w:r>
        <w:t xml:space="preserve">, and the timing adjustment occurs in the guard period for narrowband retuning, the </w:t>
      </w:r>
      <w:r>
        <w:rPr>
          <w:rFonts w:eastAsia="MS Mincho"/>
        </w:rPr>
        <w:t>UE is not</w:t>
      </w:r>
      <w:r>
        <w:t xml:space="preserve"> required to</w:t>
      </w:r>
      <w:r>
        <w:rPr>
          <w:rFonts w:eastAsia="MS Mincho"/>
        </w:rPr>
        <w:t xml:space="preserve"> transmit in subframe </w:t>
      </w:r>
      <w:r>
        <w:rPr>
          <w:rFonts w:eastAsia="MS Mincho"/>
          <w:i/>
        </w:rPr>
        <w:t>n+1</w:t>
      </w:r>
      <w:r>
        <w:rPr>
          <w:rFonts w:eastAsia="MS Mincho"/>
        </w:rPr>
        <w:t xml:space="preserve"> until t</w:t>
      </w:r>
      <w:r>
        <w:rPr>
          <w:rFonts w:eastAsia="MS Mincho"/>
        </w:rPr>
        <w:t xml:space="preserve">he first available symbol that has no overlapping portion with subframe </w:t>
      </w:r>
      <w:r>
        <w:rPr>
          <w:rFonts w:eastAsia="MS Mincho"/>
          <w:i/>
        </w:rPr>
        <w:t>n</w:t>
      </w:r>
      <w:r>
        <w:rPr>
          <w:rFonts w:eastAsia="MS Mincho"/>
        </w:rPr>
        <w:t xml:space="preserve"> and which does not reduce the guard period. </w:t>
      </w:r>
      <w:r>
        <w:t xml:space="preserve">The value of </w:t>
      </w:r>
      <m:oMath>
        <m:sSub>
          <m:sSubPr>
            <m:ctrlPr>
              <w:rPr>
                <w:rFonts w:ascii="Cambria Math" w:hAnsi="Cambria Math"/>
                <w:i/>
                <w:lang w:eastAsia="en-GB"/>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rsidR="00E858C1" w:rsidRDefault="00A63D55">
      <w:pPr>
        <w:pStyle w:val="B4"/>
        <w:ind w:leftChars="267" w:left="818"/>
        <w:rPr>
          <w:i/>
          <w:iCs/>
          <w:lang w:val="en-US"/>
        </w:rPr>
      </w:pPr>
      <w:r>
        <w:t>-</w:t>
      </w:r>
      <w:r>
        <w:tab/>
      </w:r>
      <w:proofErr w:type="gramStart"/>
      <w:r>
        <w:rPr>
          <w:iCs/>
        </w:rPr>
        <w:t>if</w:t>
      </w:r>
      <w:proofErr w:type="gramEnd"/>
      <w:r>
        <w:rPr>
          <w:iCs/>
        </w:rPr>
        <w:t xml:space="preserve"> the </w:t>
      </w:r>
      <w:r>
        <w:t>UE is configured with the higher layer parameter</w:t>
      </w:r>
      <w:del w:id="4" w:author="ZTE" w:date="2022-09-27T14:18:00Z">
        <w:r>
          <w:rPr>
            <w:color w:val="000000" w:themeColor="text1"/>
          </w:rPr>
          <w:delText xml:space="preserve"> </w:delText>
        </w:r>
        <w:r>
          <w:rPr>
            <w:i/>
            <w:iCs/>
            <w:color w:val="000000" w:themeColor="text1"/>
            <w:lang w:val="en-US"/>
          </w:rPr>
          <w:delText>C</w:delText>
        </w:r>
        <w:r>
          <w:rPr>
            <w:i/>
            <w:iCs/>
            <w:color w:val="000000" w:themeColor="text1"/>
          </w:rPr>
          <w:delText>ellSpecificKoffset</w:delText>
        </w:r>
      </w:del>
      <w:ins w:id="5" w:author="ZTE" w:date="2022-09-27T14:18:00Z">
        <w:r>
          <w:rPr>
            <w:i/>
            <w:iCs/>
          </w:rPr>
          <w:t xml:space="preserve"> </w:t>
        </w:r>
        <w:r>
          <w:rPr>
            <w:i/>
            <w:iCs/>
            <w:lang w:val="en-US"/>
          </w:rPr>
          <w:t>k-Offset</w:t>
        </w:r>
      </w:ins>
      <w:r>
        <w:rPr>
          <w:i/>
          <w:iCs/>
          <w:lang w:val="en-US"/>
        </w:rPr>
        <w:t>,</w:t>
      </w:r>
    </w:p>
    <w:p w:rsidR="00E858C1" w:rsidRDefault="00A63D55">
      <w:pPr>
        <w:pStyle w:val="B5"/>
        <w:ind w:leftChars="409" w:left="1102"/>
        <w:rPr>
          <w:iCs/>
          <w:color w:val="000000" w:themeColor="text1"/>
          <w:sz w:val="22"/>
          <w:szCs w:val="22"/>
          <w:lang w:val="en-US"/>
        </w:rPr>
      </w:pPr>
      <w:r>
        <w:rPr>
          <w:lang w:val="en-US"/>
        </w:rPr>
        <w:t>-</w:t>
      </w:r>
      <w:r>
        <w:rPr>
          <w:lang w:val="en-US"/>
        </w:rPr>
        <w:tab/>
      </w:r>
      <m:oMath>
        <m:sSub>
          <m:sSubPr>
            <m:ctrlPr>
              <w:rPr>
                <w:rFonts w:ascii="Cambria Math" w:hAnsi="Cambria Math"/>
                <w:lang w:eastAsia="en-GB"/>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hAnsi="Cambria Math"/>
                <w:lang w:eastAsia="en-GB"/>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hAnsi="Cambria Math"/>
                <w:lang w:eastAsia="en-GB"/>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t>
      </w:r>
      <w:proofErr w:type="gramStart"/>
      <w:r>
        <w:rPr>
          <w:iCs/>
          <w:color w:val="000000" w:themeColor="text1"/>
          <w:sz w:val="22"/>
          <w:szCs w:val="22"/>
          <w:lang w:val="en-US"/>
        </w:rPr>
        <w:t>where</w:t>
      </w:r>
      <w:proofErr w:type="gramEnd"/>
      <w:r>
        <w:rPr>
          <w:iCs/>
          <w:color w:val="000000" w:themeColor="text1"/>
          <w:sz w:val="22"/>
          <w:szCs w:val="22"/>
          <w:lang w:val="en-US"/>
        </w:rPr>
        <w:t xml:space="preserve"> </w:t>
      </w:r>
    </w:p>
    <w:p w:rsidR="00E858C1" w:rsidRDefault="00A63D55">
      <w:pPr>
        <w:pStyle w:val="B5"/>
        <w:ind w:leftChars="409" w:left="1102"/>
      </w:pPr>
      <w:r>
        <w:rPr>
          <w:iCs/>
          <w:color w:val="000000" w:themeColor="text1"/>
          <w:sz w:val="22"/>
          <w:szCs w:val="22"/>
          <w:lang w:val="en-US"/>
        </w:rPr>
        <w:tab/>
      </w:r>
      <m:oMath>
        <m:sSub>
          <m:sSubPr>
            <m:ctrlPr>
              <w:rPr>
                <w:rFonts w:ascii="Cambria Math" w:eastAsiaTheme="minorHAnsi" w:hAnsi="Cambria Math"/>
                <w:color w:val="000000" w:themeColor="text1"/>
                <w:sz w:val="22"/>
                <w:szCs w:val="22"/>
                <w:lang w:eastAsia="en-GB"/>
              </w:rPr>
            </m:ctrlPr>
          </m:sSubPr>
          <m:e>
            <m:r>
              <w:rPr>
                <w:rFonts w:ascii="Cambria Math" w:hAnsi="Cambria Math"/>
                <w:color w:val="000000" w:themeColor="text1"/>
                <w:lang w:val="zh-CN"/>
              </w:rPr>
              <m:t>K</m:t>
            </m:r>
          </m:e>
          <m:sub>
            <m:r>
              <m:rPr>
                <m:sty m:val="p"/>
              </m:rPr>
              <w:rPr>
                <w:rFonts w:ascii="Cambria Math" w:eastAsia="MS Mincho" w:hAnsi="Cambria Math"/>
              </w:rPr>
              <m:t>cell_offset</m:t>
            </m:r>
          </m:sub>
        </m:sSub>
      </m:oMath>
      <w:r>
        <w:rPr>
          <w:iCs/>
          <w:color w:val="000000" w:themeColor="text1"/>
          <w:sz w:val="22"/>
          <w:szCs w:val="22"/>
          <w:lang w:val="en-US"/>
        </w:rPr>
        <w:t xml:space="preserve"> </w:t>
      </w:r>
      <w:proofErr w:type="gramStart"/>
      <w:r>
        <w:rPr>
          <w:iCs/>
          <w:color w:val="000000" w:themeColor="text1"/>
          <w:sz w:val="22"/>
          <w:szCs w:val="22"/>
          <w:lang w:val="en-US"/>
        </w:rPr>
        <w:t>is</w:t>
      </w:r>
      <w:proofErr w:type="gramEnd"/>
      <w:r>
        <w:rPr>
          <w:iCs/>
          <w:color w:val="000000" w:themeColor="text1"/>
          <w:sz w:val="22"/>
          <w:szCs w:val="22"/>
          <w:lang w:val="en-US"/>
        </w:rPr>
        <w:t xml:space="preserve"> the parameter</w:t>
      </w:r>
      <w:del w:id="6" w:author="ZTE" w:date="2022-09-27T14:16:00Z">
        <w:r>
          <w:rPr>
            <w:iCs/>
            <w:color w:val="000000" w:themeColor="text1"/>
            <w:sz w:val="22"/>
            <w:szCs w:val="22"/>
            <w:lang w:val="en-US"/>
          </w:rPr>
          <w:delText xml:space="preserve"> </w:delText>
        </w:r>
        <w:r>
          <w:rPr>
            <w:i/>
            <w:iCs/>
            <w:color w:val="000000" w:themeColor="text1"/>
            <w:lang w:val="en-US"/>
          </w:rPr>
          <w:delText>C</w:delText>
        </w:r>
        <w:r>
          <w:rPr>
            <w:i/>
            <w:iCs/>
            <w:color w:val="000000" w:themeColor="text1"/>
          </w:rPr>
          <w:delText>ellSpecificKoffset</w:delText>
        </w:r>
      </w:del>
      <w:ins w:id="7" w:author="ZTE" w:date="2022-09-27T14:17:00Z">
        <w:r>
          <w:rPr>
            <w:i/>
            <w:iCs/>
          </w:rPr>
          <w:t xml:space="preserve"> </w:t>
        </w:r>
        <w:r>
          <w:rPr>
            <w:i/>
            <w:iCs/>
            <w:lang w:val="en-US"/>
          </w:rPr>
          <w:t>k-Offset</w:t>
        </w:r>
      </w:ins>
      <w:r>
        <w:rPr>
          <w:iCs/>
          <w:color w:val="000000" w:themeColor="text1"/>
          <w:sz w:val="22"/>
          <w:szCs w:val="22"/>
          <w:lang w:val="en-US"/>
        </w:rPr>
        <w:t xml:space="preserve"> </w:t>
      </w:r>
      <w:r>
        <w:t>provided by higher layers, and</w:t>
      </w:r>
    </w:p>
    <w:p w:rsidR="00E858C1" w:rsidRDefault="00A63D55">
      <w:pPr>
        <w:pStyle w:val="B5"/>
        <w:ind w:leftChars="409" w:left="1102"/>
        <w:rPr>
          <w:i/>
          <w:iCs/>
          <w:color w:val="000000" w:themeColor="text1"/>
          <w:sz w:val="22"/>
          <w:szCs w:val="22"/>
        </w:rPr>
      </w:pPr>
      <w:r>
        <w:tab/>
      </w:r>
      <m:oMath>
        <m:sSub>
          <m:sSubPr>
            <m:ctrlPr>
              <w:rPr>
                <w:rFonts w:ascii="Cambria Math" w:eastAsiaTheme="minorHAnsi" w:hAnsi="Cambria Math"/>
                <w:color w:val="000000" w:themeColor="text1"/>
                <w:sz w:val="22"/>
                <w:szCs w:val="22"/>
                <w:lang w:eastAsia="en-GB"/>
              </w:rPr>
            </m:ctrlPr>
          </m:sSubPr>
          <m:e>
            <m:r>
              <w:rPr>
                <w:rFonts w:ascii="Cambria Math" w:hAnsi="Cambria Math"/>
                <w:color w:val="000000" w:themeColor="text1"/>
                <w:lang w:val="zh-CN"/>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w:t>
      </w:r>
      <w:del w:id="8" w:author="ZTE" w:date="2022-09-27T14:16:00Z">
        <w:r>
          <w:rPr>
            <w:iCs/>
            <w:color w:val="000000" w:themeColor="text1"/>
            <w:sz w:val="22"/>
            <w:szCs w:val="22"/>
            <w:lang w:val="en-US"/>
          </w:rPr>
          <w:delText xml:space="preserve"> </w:delText>
        </w:r>
        <w:r>
          <w:rPr>
            <w:i/>
            <w:iCs/>
            <w:color w:val="000000" w:themeColor="text1"/>
            <w:lang w:val="en-US"/>
          </w:rPr>
          <w:delText>UE</w:delText>
        </w:r>
        <w:r>
          <w:rPr>
            <w:i/>
            <w:iCs/>
            <w:color w:val="000000" w:themeColor="text1"/>
          </w:rPr>
          <w:delText>SpecificKoffset</w:delText>
        </w:r>
      </w:del>
      <w:ins w:id="9" w:author="ZTE" w:date="2022-09-27T14:17:00Z">
        <w:r>
          <w:rPr>
            <w:i/>
            <w:iCs/>
            <w:color w:val="000000" w:themeColor="text1"/>
            <w:lang w:val="en-US"/>
          </w:rPr>
          <w:t xml:space="preserve"> Differential Koffset</w:t>
        </w:r>
      </w:ins>
      <w:r>
        <w:rPr>
          <w:iCs/>
          <w:color w:val="000000" w:themeColor="text1"/>
          <w:sz w:val="22"/>
          <w:szCs w:val="22"/>
          <w:lang w:val="en-US"/>
        </w:rPr>
        <w:t xml:space="preserve"> </w:t>
      </w:r>
      <w:r>
        <w:t xml:space="preserve">provided by higher layers, otherwise </w:t>
      </w:r>
      <m:oMath>
        <m:sSub>
          <m:sSubPr>
            <m:ctrlPr>
              <w:rPr>
                <w:rFonts w:ascii="Cambria Math" w:eastAsiaTheme="minorHAnsi" w:hAnsi="Cambria Math"/>
                <w:color w:val="000000" w:themeColor="text1"/>
                <w:sz w:val="22"/>
                <w:szCs w:val="22"/>
                <w:lang w:eastAsia="en-GB"/>
              </w:rPr>
            </m:ctrlPr>
          </m:sSubPr>
          <m:e>
            <m:r>
              <w:rPr>
                <w:rFonts w:ascii="Cambria Math" w:hAnsi="Cambria Math"/>
                <w:color w:val="000000" w:themeColor="text1"/>
                <w:lang w:val="zh-CN"/>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rsidR="00E858C1" w:rsidRDefault="00A63D55">
      <w:pPr>
        <w:pStyle w:val="B2"/>
        <w:rPr>
          <w:lang w:val="en-US"/>
        </w:rPr>
      </w:pPr>
      <w:r>
        <w:rPr>
          <w:lang w:val="en-US"/>
        </w:rPr>
        <w:t>-</w:t>
      </w:r>
      <w:r>
        <w:rPr>
          <w:lang w:val="en-US"/>
        </w:rPr>
        <w:tab/>
      </w:r>
      <w:proofErr w:type="gramStart"/>
      <w:r>
        <w:rPr>
          <w:lang w:val="en-US"/>
        </w:rPr>
        <w:t>otherwise</w:t>
      </w:r>
      <w:proofErr w:type="gramEnd"/>
      <w:r>
        <w:rPr>
          <w:lang w:val="en-US"/>
        </w:rPr>
        <w:t xml:space="preserve">, </w:t>
      </w:r>
    </w:p>
    <w:p w:rsidR="00E858C1" w:rsidRDefault="00A63D55">
      <w:pPr>
        <w:pStyle w:val="B3"/>
      </w:pPr>
      <w:r>
        <w:rPr>
          <w:lang w:val="en-US"/>
        </w:rPr>
        <w:t>-</w:t>
      </w:r>
      <w:r>
        <w:rPr>
          <w:lang w:val="en-US"/>
        </w:rPr>
        <w:tab/>
      </w:r>
      <m:oMath>
        <m:sSub>
          <m:sSubPr>
            <m:ctrlPr>
              <w:rPr>
                <w:rFonts w:ascii="Cambria Math" w:eastAsiaTheme="minorHAnsi" w:hAnsi="Cambria Math"/>
                <w:sz w:val="22"/>
                <w:szCs w:val="22"/>
                <w:lang w:eastAsia="en-GB"/>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rsidR="00E858C1" w:rsidRDefault="00A63D55">
      <w:pPr>
        <w:jc w:val="center"/>
        <w:rPr>
          <w:b/>
          <w:bCs/>
          <w:color w:val="FF0000"/>
          <w:sz w:val="24"/>
          <w:szCs w:val="24"/>
        </w:rPr>
      </w:pPr>
      <w:r>
        <w:rPr>
          <w:b/>
          <w:bCs/>
          <w:color w:val="FF0000"/>
          <w:sz w:val="24"/>
          <w:szCs w:val="24"/>
        </w:rPr>
        <w:t>&lt;Unchanged parts are omitted&gt;</w:t>
      </w:r>
    </w:p>
    <w:p w:rsidR="00E858C1" w:rsidRDefault="00A63D55">
      <w:pPr>
        <w:tabs>
          <w:tab w:val="left" w:pos="360"/>
        </w:tabs>
        <w:rPr>
          <w:rFonts w:eastAsia="Malgun Gothic"/>
          <w:bCs/>
          <w:lang w:eastAsia="ko-KR"/>
        </w:rPr>
      </w:pPr>
      <w:r>
        <w:rPr>
          <w:bCs/>
        </w:rPr>
        <w:t xml:space="preserve">For a BL/CE UE communicating over NTN,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w:t>
      </w:r>
      <w:r>
        <w:fldChar w:fldCharType="begin"/>
      </w:r>
      <w:r>
        <w:instrText xml:space="preserve"> QUOTE </w:instrText>
      </w:r>
      <w:r w:rsidR="0040264E">
        <w:rPr>
          <w:position w:val="-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5pt;height:15.5pt" equationxml="&lt;">
            <v:imagedata r:id="rId16" o:title="" chromakey="white"/>
          </v:shape>
        </w:pict>
      </w:r>
      <w:r>
        <w:instrText xml:space="preserve"> </w:instrText>
      </w:r>
      <w:r>
        <w:fldChar w:fldCharType="end"/>
      </w:r>
      <w:r>
        <w:t>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w:t>
      </w:r>
      <w:del w:id="10" w:author="ZTE" w:date="2022-09-27T15:47:00Z">
        <w:r>
          <w:rPr>
            <w:bCs/>
          </w:rPr>
          <w:delText xml:space="preserve"> system information</w:delText>
        </w:r>
      </w:del>
      <w:ins w:id="11" w:author="ZTE" w:date="2022-09-27T15:47:00Z">
        <w:r>
          <w:rPr>
            <w:bCs/>
          </w:rPr>
          <w:t xml:space="preserve"> the higher layer parameter </w:t>
        </w:r>
        <w:proofErr w:type="spellStart"/>
        <w:r>
          <w:rPr>
            <w:bCs/>
            <w:i/>
          </w:rPr>
          <w:t>prach-TxDuration</w:t>
        </w:r>
        <w:proofErr w:type="spellEnd"/>
        <w:r>
          <w:rPr>
            <w:bCs/>
          </w:rPr>
          <w:t xml:space="preserve"> for PRACH,</w:t>
        </w:r>
        <w:r>
          <w:rPr>
            <w:rFonts w:asciiTheme="minorEastAsia" w:eastAsiaTheme="minorEastAsia" w:hAnsiTheme="minorEastAsia"/>
            <w:bCs/>
            <w:lang w:eastAsia="zh-CN"/>
          </w:rPr>
          <w:t xml:space="preserve"> </w:t>
        </w:r>
      </w:ins>
      <w:proofErr w:type="spellStart"/>
      <w:ins w:id="12" w:author="ZTE" w:date="2022-09-27T15:48:00Z">
        <w:r>
          <w:rPr>
            <w:bCs/>
            <w:i/>
          </w:rPr>
          <w:t>pucch-TxDuration</w:t>
        </w:r>
      </w:ins>
      <w:proofErr w:type="spellEnd"/>
      <w:ins w:id="13" w:author="ZTE" w:date="2022-09-27T15:47:00Z">
        <w:r>
          <w:rPr>
            <w:bCs/>
          </w:rPr>
          <w:t xml:space="preserve"> for</w:t>
        </w:r>
      </w:ins>
      <w:ins w:id="14" w:author="ZTE" w:date="2022-09-27T15:48:00Z">
        <w:r>
          <w:rPr>
            <w:bCs/>
          </w:rPr>
          <w:t xml:space="preserve"> PUCCH</w:t>
        </w:r>
      </w:ins>
      <w:ins w:id="15" w:author="ZTE" w:date="2022-09-27T15:47:00Z">
        <w:r>
          <w:rPr>
            <w:bCs/>
          </w:rPr>
          <w:t xml:space="preserve">, and </w:t>
        </w:r>
        <w:proofErr w:type="spellStart"/>
        <w:r>
          <w:rPr>
            <w:bCs/>
            <w:i/>
          </w:rPr>
          <w:t>pusch-TxDuration</w:t>
        </w:r>
        <w:proofErr w:type="spellEnd"/>
        <w:r>
          <w:rPr>
            <w:bCs/>
          </w:rPr>
          <w:t xml:space="preserve"> for PUSCH</w:t>
        </w:r>
      </w:ins>
      <w:r>
        <w:rPr>
          <w:bCs/>
        </w:rPr>
        <w:t>, as specified in 3GPP TS 36.331.</w:t>
      </w:r>
    </w:p>
    <w:p w:rsidR="00E858C1" w:rsidRDefault="00A63D55">
      <w:pPr>
        <w:pBdr>
          <w:bottom w:val="double" w:sz="6" w:space="1" w:color="auto"/>
        </w:pBdr>
        <w:jc w:val="center"/>
        <w:rPr>
          <w:ins w:id="16" w:author="ZTE" w:date="2022-09-27T14:21:00Z"/>
          <w:b/>
          <w:bCs/>
          <w:color w:val="FF0000"/>
          <w:sz w:val="24"/>
          <w:szCs w:val="24"/>
        </w:rPr>
      </w:pPr>
      <w:r>
        <w:rPr>
          <w:b/>
          <w:bCs/>
          <w:color w:val="FF0000"/>
          <w:sz w:val="24"/>
          <w:szCs w:val="24"/>
        </w:rPr>
        <w:t>&lt;Unchanged parts are omitted&gt;</w:t>
      </w:r>
    </w:p>
    <w:p w:rsidR="00E858C1" w:rsidRDefault="00A63D55">
      <w:pPr>
        <w:pStyle w:val="21"/>
        <w:rPr>
          <w:lang w:eastAsia="en-GB"/>
        </w:rPr>
      </w:pPr>
      <w:bookmarkStart w:id="17" w:name="_Toc415085428"/>
      <w:r>
        <w:t>5.1.1.1</w:t>
      </w:r>
      <w:r>
        <w:tab/>
        <w:t>UE behaviour</w:t>
      </w:r>
      <w:bookmarkEnd w:id="17"/>
    </w:p>
    <w:p w:rsidR="00E858C1" w:rsidRDefault="00A63D55">
      <w:pPr>
        <w:jc w:val="center"/>
        <w:rPr>
          <w:b/>
          <w:bCs/>
          <w:color w:val="FF0000"/>
          <w:sz w:val="24"/>
          <w:szCs w:val="24"/>
        </w:rPr>
      </w:pPr>
      <w:r>
        <w:rPr>
          <w:b/>
          <w:bCs/>
          <w:color w:val="FF0000"/>
          <w:sz w:val="24"/>
          <w:szCs w:val="24"/>
        </w:rPr>
        <w:t>&lt;</w:t>
      </w:r>
      <w:r>
        <w:rPr>
          <w:b/>
          <w:bCs/>
          <w:color w:val="FF0000"/>
          <w:sz w:val="24"/>
          <w:szCs w:val="24"/>
        </w:rPr>
        <w:t>Unchanged parts are omitted&gt;</w:t>
      </w:r>
    </w:p>
    <w:p w:rsidR="00E858C1" w:rsidRDefault="00A63D55">
      <w:pPr>
        <w:pStyle w:val="B2"/>
        <w:rPr>
          <w:lang w:eastAsia="en-GB"/>
        </w:rPr>
      </w:pPr>
      <w:r>
        <w:t>-</w:t>
      </w:r>
      <w:r>
        <w:tab/>
      </w:r>
      <w:r>
        <w:rPr>
          <w:noProof/>
          <w:position w:val="-14"/>
          <w:lang w:val="en-US" w:eastAsia="zh-CN"/>
        </w:rPr>
        <w:drawing>
          <wp:inline distT="0" distB="0" distL="0" distR="0">
            <wp:extent cx="2413000" cy="23495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13000" cy="234950"/>
                    </a:xfrm>
                    <a:prstGeom prst="rect">
                      <a:avLst/>
                    </a:prstGeom>
                    <a:noFill/>
                    <a:ln>
                      <a:noFill/>
                    </a:ln>
                  </pic:spPr>
                </pic:pic>
              </a:graphicData>
            </a:graphic>
          </wp:inline>
        </w:drawing>
      </w:r>
      <w:r>
        <w:t xml:space="preserve"> and </w:t>
      </w:r>
      <w:r>
        <w:rPr>
          <w:noProof/>
          <w:position w:val="-14"/>
          <w:lang w:val="en-US" w:eastAsia="zh-CN"/>
        </w:rPr>
        <w:drawing>
          <wp:inline distT="0" distB="0" distL="0" distR="0">
            <wp:extent cx="2235200" cy="2095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235200" cy="209550"/>
                    </a:xfrm>
                    <a:prstGeom prst="rect">
                      <a:avLst/>
                    </a:prstGeom>
                    <a:noFill/>
                    <a:ln>
                      <a:noFill/>
                    </a:ln>
                  </pic:spPr>
                </pic:pic>
              </a:graphicData>
            </a:graphic>
          </wp:inline>
        </w:drawing>
      </w:r>
      <w:r>
        <w:t xml:space="preserve"> if accumulation is enabled based on the parameter </w:t>
      </w:r>
      <w:r>
        <w:rPr>
          <w:i/>
          <w:iCs/>
        </w:rPr>
        <w:t>Accumulation-enabled</w:t>
      </w:r>
      <w:r>
        <w:t xml:space="preserve"> or </w:t>
      </w:r>
      <w:proofErr w:type="spellStart"/>
      <w:r>
        <w:rPr>
          <w:i/>
        </w:rPr>
        <w:t>accumulationEnabledsTTI</w:t>
      </w:r>
      <w:proofErr w:type="spellEnd"/>
      <w:r>
        <w:rPr>
          <w:i/>
        </w:rPr>
        <w:t xml:space="preserve"> </w:t>
      </w:r>
      <w:r>
        <w:t xml:space="preserve">provided by higher layers and if the TPC command </w:t>
      </w:r>
      <w:r>
        <w:rPr>
          <w:rFonts w:ascii="Malgun Gothic" w:eastAsia="Malgun Gothic" w:hAnsi="Malgun Gothic" w:cs="Gulim"/>
          <w:noProof/>
          <w:position w:val="-12"/>
          <w:lang w:val="en-US" w:eastAsia="zh-CN"/>
        </w:rPr>
        <w:drawing>
          <wp:inline distT="0" distB="0" distL="0" distR="0">
            <wp:extent cx="508000" cy="22860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08000" cy="228600"/>
                    </a:xfrm>
                    <a:prstGeom prst="rect">
                      <a:avLst/>
                    </a:prstGeom>
                    <a:noFill/>
                    <a:ln>
                      <a:noFill/>
                    </a:ln>
                  </pic:spPr>
                </pic:pic>
              </a:graphicData>
            </a:graphic>
          </wp:inline>
        </w:drawing>
      </w:r>
      <w:r>
        <w:rPr>
          <w:rFonts w:ascii="Malgun Gothic" w:eastAsia="Malgun Gothic" w:hAnsi="Malgun Gothic" w:cs="Gulim" w:hint="eastAsia"/>
          <w:lang w:val="en-US" w:eastAsia="ja-JP"/>
        </w:rPr>
        <w:t xml:space="preserve"> </w:t>
      </w:r>
      <w:r>
        <w:t xml:space="preserve">is included in a PDCCH with DCI format 3/3A whose CRC parity bits </w:t>
      </w:r>
      <w:r>
        <w:t>are scrambled by TPC-PUSCH-RNTI and if the UE is configured with multiple UL SPS configurations.</w:t>
      </w:r>
    </w:p>
    <w:p w:rsidR="00E858C1" w:rsidRDefault="00A63D55">
      <w:pPr>
        <w:pStyle w:val="B3"/>
        <w:rPr>
          <w:rFonts w:eastAsia="宋体"/>
          <w:lang w:eastAsia="zh-CN"/>
        </w:rPr>
      </w:pPr>
      <w:r>
        <w:t>-</w:t>
      </w:r>
      <w:r>
        <w:tab/>
        <w:t xml:space="preserve">where </w:t>
      </w:r>
      <w:r>
        <w:rPr>
          <w:rFonts w:eastAsia="Times New Roman"/>
          <w:position w:val="-12"/>
          <w:lang w:eastAsia="en-GB"/>
        </w:rPr>
        <w:object w:dxaOrig="1960" w:dyaOrig="310">
          <v:shape id="_x0000_i1026" type="#_x0000_t75" style="width:98.05pt;height:15.5pt" o:ole="">
            <v:imagedata r:id="rId20" o:title=""/>
          </v:shape>
          <o:OLEObject Type="Embed" ProgID="Equation.3" ShapeID="_x0000_i1026" DrawAspect="Content" ObjectID="_1725802630" r:id="rId21"/>
        </w:object>
      </w:r>
      <w:r>
        <w:t>was</w:t>
      </w:r>
      <w:r>
        <w:rPr>
          <w:lang w:val="en-US"/>
        </w:rPr>
        <w:t xml:space="preserve"> </w:t>
      </w:r>
      <w:r>
        <w:t>signalled on PDCCH/EPDCCH with D</w:t>
      </w:r>
      <w:r>
        <w:rPr>
          <w:lang w:val="en-US"/>
        </w:rPr>
        <w:t>CI f</w:t>
      </w:r>
      <w:r>
        <w:t>or</w:t>
      </w:r>
      <w:r>
        <w:rPr>
          <w:lang w:val="en-US"/>
        </w:rPr>
        <w:t>m</w:t>
      </w:r>
      <w:r>
        <w:t>at 0/0A/0B/0C/4/4A/4B or PDCCH/SPDCCH with DCI format 7-0A/7-0B or MPDCCH with DCI for</w:t>
      </w:r>
      <w:r>
        <w:t>mat 6-0A or PDCCH/MPDCCH with DCI format 3/3A on subframe/slot/</w:t>
      </w:r>
      <w:proofErr w:type="spellStart"/>
      <w:r>
        <w:t>subslot</w:t>
      </w:r>
      <w:proofErr w:type="spellEnd"/>
      <w:r>
        <w:t xml:space="preserve"> </w:t>
      </w:r>
      <w:r>
        <w:rPr>
          <w:rFonts w:eastAsia="Times New Roman"/>
          <w:position w:val="-10"/>
          <w:lang w:eastAsia="en-GB"/>
        </w:rPr>
        <w:object w:dxaOrig="940" w:dyaOrig="300">
          <v:shape id="_x0000_i1027" type="#_x0000_t75" style="width:47.1pt;height:14.95pt" o:ole="">
            <v:imagedata r:id="rId22" o:title=""/>
          </v:shape>
          <o:OLEObject Type="Embed" ProgID="Equation.3" ShapeID="_x0000_i1027" DrawAspect="Content" ObjectID="_1725802631" r:id="rId23"/>
        </w:object>
      </w:r>
      <w:r>
        <w:t xml:space="preserve">, and where </w:t>
      </w:r>
      <w:r>
        <w:rPr>
          <w:rFonts w:eastAsia="Times New Roman"/>
          <w:position w:val="-10"/>
          <w:lang w:eastAsia="en-GB"/>
        </w:rPr>
        <w:object w:dxaOrig="530" w:dyaOrig="300">
          <v:shape id="_x0000_i1028" type="#_x0000_t75" style="width:26.6pt;height:14.95pt" o:ole="">
            <v:imagedata r:id="rId24" o:title=""/>
          </v:shape>
          <o:OLEObject Type="Embed" ProgID="Equation.3" ShapeID="_x0000_i1028" DrawAspect="Content" ObjectID="_1725802632" r:id="rId25"/>
        </w:object>
      </w:r>
      <w:r>
        <w:t xml:space="preserve"> is the first value after reset of accumulation.</w:t>
      </w:r>
      <w:r>
        <w:rPr>
          <w:rFonts w:eastAsia="宋体"/>
          <w:lang w:eastAsia="zh-CN"/>
        </w:rPr>
        <w:t xml:space="preserve"> For a BL/CE UE configured with </w:t>
      </w:r>
      <w:proofErr w:type="spellStart"/>
      <w:r>
        <w:rPr>
          <w:rFonts w:eastAsia="宋体"/>
          <w:lang w:eastAsia="zh-CN"/>
        </w:rPr>
        <w:t>CEModeA</w:t>
      </w:r>
      <w:proofErr w:type="spellEnd"/>
      <w:r>
        <w:rPr>
          <w:rFonts w:eastAsia="宋体"/>
          <w:lang w:eastAsia="zh-CN"/>
        </w:rPr>
        <w:t xml:space="preserve">, subframe </w:t>
      </w:r>
      <w:bookmarkStart w:id="18" w:name="_Hlk86628500"/>
      <m:oMath>
        <m:r>
          <w:rPr>
            <w:rFonts w:ascii="Cambria Math"/>
          </w:rPr>
          <m:t>i</m:t>
        </m:r>
        <m:r>
          <w:rPr>
            <w:rFonts w:ascii="Cambria Math"/>
          </w:rPr>
          <m:t>-</m:t>
        </m:r>
        <m:sSub>
          <m:sSubPr>
            <m:ctrlPr>
              <w:rPr>
                <w:rFonts w:ascii="Cambria Math" w:eastAsia="Times New Roman" w:hAnsi="Cambria Math"/>
                <w:i/>
                <w:lang w:eastAsia="en-GB"/>
              </w:rPr>
            </m:ctrlPr>
          </m:sSubPr>
          <m:e>
            <m:r>
              <w:rPr>
                <w:rFonts w:ascii="Cambria Math"/>
              </w:rPr>
              <m:t>K</m:t>
            </m:r>
          </m:e>
          <m:sub>
            <m:r>
              <w:rPr>
                <w:rFonts w:ascii="Cambria Math"/>
              </w:rPr>
              <m:t>PUSCH</m:t>
            </m:r>
          </m:sub>
        </m:sSub>
        <m:r>
          <w:rPr>
            <w:rFonts w:ascii="Cambria Math"/>
          </w:rPr>
          <m:t>-</m:t>
        </m:r>
        <m:sSub>
          <m:sSubPr>
            <m:ctrlPr>
              <w:rPr>
                <w:rFonts w:ascii="Cambria Math" w:hAnsi="Cambria Math"/>
                <w:i/>
                <w:kern w:val="2"/>
                <w:lang w:eastAsia="en-GB"/>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18"/>
      <w:r>
        <w:rPr>
          <w:rFonts w:eastAsia="宋体"/>
          <w:lang w:eastAsia="zh-CN"/>
        </w:rPr>
        <w:t xml:space="preserve"> is the last subframe in which the MPDCCH with DCI format 6-0A or MPDCCH with DCI format 3/3A is transmitted.</w:t>
      </w:r>
    </w:p>
    <w:p w:rsidR="00E858C1" w:rsidRDefault="00A63D55">
      <w:pPr>
        <w:pStyle w:val="B3"/>
        <w:rPr>
          <w:rFonts w:eastAsia="Times New Roman"/>
          <w:lang w:eastAsia="en-GB"/>
        </w:rPr>
      </w:pPr>
      <w:bookmarkStart w:id="19" w:name="_Hlk89018462"/>
      <w:r>
        <w:rPr>
          <w:rFonts w:eastAsia="宋体"/>
        </w:rPr>
        <w:t>-</w:t>
      </w:r>
      <w:r>
        <w:rPr>
          <w:rFonts w:eastAsia="宋体"/>
        </w:rPr>
        <w:tab/>
      </w:r>
      <w:r>
        <w:t xml:space="preserve">The value of </w:t>
      </w:r>
      <m:oMath>
        <m:sSub>
          <m:sSubPr>
            <m:ctrlPr>
              <w:rPr>
                <w:rFonts w:ascii="Cambria Math" w:hAnsi="Cambria Math"/>
                <w:i/>
                <w:lang w:eastAsia="en-GB"/>
              </w:rPr>
            </m:ctrlPr>
          </m:sSubPr>
          <m:e>
            <m:r>
              <w:rPr>
                <w:rFonts w:ascii="Cambria Math" w:eastAsia="MS Mincho" w:hAnsi="Cambria Math"/>
              </w:rPr>
              <m:t>K</m:t>
            </m:r>
          </m:e>
          <m:sub>
            <m:r>
              <m:rPr>
                <m:sty m:val="p"/>
              </m:rPr>
              <w:rPr>
                <w:rFonts w:ascii="Cambria Math" w:eastAsia="MS Mincho" w:hAnsi="Cambria Math"/>
              </w:rPr>
              <m:t>offset</m:t>
            </m:r>
          </m:sub>
        </m:sSub>
      </m:oMath>
      <w:r>
        <w:t xml:space="preserve"> </w:t>
      </w:r>
      <w:r>
        <w:rPr>
          <w:iCs/>
        </w:rPr>
        <w:t xml:space="preserve">for a BL/CE UE </w:t>
      </w:r>
      <w:r>
        <w:t xml:space="preserve">is </w:t>
      </w:r>
    </w:p>
    <w:p w:rsidR="00E858C1" w:rsidRDefault="00A63D55">
      <w:pPr>
        <w:pStyle w:val="B4"/>
        <w:rPr>
          <w:i/>
          <w:iCs/>
          <w:lang w:val="en-US"/>
        </w:rPr>
      </w:pPr>
      <w:r>
        <w:t>-</w:t>
      </w:r>
      <w:r>
        <w:tab/>
      </w:r>
      <w:proofErr w:type="gramStart"/>
      <w:r>
        <w:rPr>
          <w:iCs/>
        </w:rPr>
        <w:t>if</w:t>
      </w:r>
      <w:proofErr w:type="gramEnd"/>
      <w:r>
        <w:rPr>
          <w:iCs/>
        </w:rPr>
        <w:t xml:space="preserve"> the </w:t>
      </w:r>
      <w:r>
        <w:t>UE is configured with the higher layer parameter</w:t>
      </w:r>
      <w:del w:id="20" w:author="ZTE" w:date="2022-09-27T14:18:00Z">
        <w:r>
          <w:rPr>
            <w:color w:val="000000" w:themeColor="text1"/>
          </w:rPr>
          <w:delText xml:space="preserve"> </w:delText>
        </w:r>
        <w:r>
          <w:rPr>
            <w:i/>
            <w:iCs/>
            <w:color w:val="000000" w:themeColor="text1"/>
            <w:lang w:val="en-US"/>
          </w:rPr>
          <w:delText>C</w:delText>
        </w:r>
        <w:r>
          <w:rPr>
            <w:i/>
            <w:iCs/>
            <w:color w:val="000000" w:themeColor="text1"/>
          </w:rPr>
          <w:delText>ellSpecificKoffset</w:delText>
        </w:r>
      </w:del>
      <w:ins w:id="21" w:author="ZTE" w:date="2022-09-27T14:18:00Z">
        <w:r>
          <w:rPr>
            <w:i/>
            <w:iCs/>
          </w:rPr>
          <w:t xml:space="preserve"> </w:t>
        </w:r>
        <w:r>
          <w:rPr>
            <w:i/>
            <w:iCs/>
            <w:lang w:val="en-US"/>
          </w:rPr>
          <w:t>k-Offset</w:t>
        </w:r>
      </w:ins>
      <w:r>
        <w:rPr>
          <w:i/>
          <w:iCs/>
          <w:lang w:val="en-US"/>
        </w:rPr>
        <w:t>,</w:t>
      </w:r>
    </w:p>
    <w:p w:rsidR="00E858C1" w:rsidRDefault="00A63D55">
      <w:pPr>
        <w:pStyle w:val="B5"/>
        <w:rPr>
          <w:iCs/>
          <w:color w:val="000000" w:themeColor="text1"/>
          <w:sz w:val="22"/>
          <w:szCs w:val="22"/>
          <w:lang w:val="en-US"/>
        </w:rPr>
      </w:pPr>
      <w:r>
        <w:rPr>
          <w:lang w:val="en-US"/>
        </w:rPr>
        <w:t>-</w:t>
      </w:r>
      <w:r>
        <w:rPr>
          <w:lang w:val="en-US"/>
        </w:rPr>
        <w:tab/>
      </w:r>
      <m:oMath>
        <m:sSub>
          <m:sSubPr>
            <m:ctrlPr>
              <w:rPr>
                <w:rFonts w:ascii="Cambria Math" w:hAnsi="Cambria Math"/>
                <w:lang w:eastAsia="en-GB"/>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hAnsi="Cambria Math"/>
                <w:lang w:eastAsia="en-GB"/>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hAnsi="Cambria Math"/>
                <w:lang w:eastAsia="en-GB"/>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t>
      </w:r>
      <w:proofErr w:type="gramStart"/>
      <w:r>
        <w:rPr>
          <w:iCs/>
          <w:color w:val="000000" w:themeColor="text1"/>
          <w:sz w:val="22"/>
          <w:szCs w:val="22"/>
          <w:lang w:val="en-US"/>
        </w:rPr>
        <w:t>where</w:t>
      </w:r>
      <w:proofErr w:type="gramEnd"/>
      <w:r>
        <w:rPr>
          <w:iCs/>
          <w:color w:val="000000" w:themeColor="text1"/>
          <w:sz w:val="22"/>
          <w:szCs w:val="22"/>
          <w:lang w:val="en-US"/>
        </w:rPr>
        <w:t xml:space="preserve"> </w:t>
      </w:r>
    </w:p>
    <w:p w:rsidR="00E858C1" w:rsidRDefault="00A63D55">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lang w:eastAsia="en-GB"/>
              </w:rPr>
            </m:ctrlPr>
          </m:sSubPr>
          <m:e>
            <m:r>
              <w:rPr>
                <w:rFonts w:ascii="Cambria Math" w:hAnsi="Cambria Math"/>
                <w:color w:val="000000" w:themeColor="text1"/>
                <w:lang w:val="zh-CN"/>
              </w:rPr>
              <m:t>K</m:t>
            </m:r>
          </m:e>
          <m:sub>
            <m:r>
              <m:rPr>
                <m:sty m:val="p"/>
              </m:rPr>
              <w:rPr>
                <w:rFonts w:ascii="Cambria Math" w:eastAsia="MS Mincho" w:hAnsi="Cambria Math"/>
              </w:rPr>
              <m:t>cell_offset</m:t>
            </m:r>
          </m:sub>
        </m:sSub>
      </m:oMath>
      <w:r>
        <w:rPr>
          <w:iCs/>
          <w:color w:val="000000" w:themeColor="text1"/>
          <w:sz w:val="22"/>
          <w:szCs w:val="22"/>
          <w:lang w:val="en-US"/>
        </w:rPr>
        <w:t xml:space="preserve"> </w:t>
      </w:r>
      <w:proofErr w:type="gramStart"/>
      <w:r>
        <w:rPr>
          <w:iCs/>
          <w:color w:val="000000" w:themeColor="text1"/>
          <w:sz w:val="22"/>
          <w:szCs w:val="22"/>
          <w:lang w:val="en-US"/>
        </w:rPr>
        <w:t>is</w:t>
      </w:r>
      <w:proofErr w:type="gramEnd"/>
      <w:r>
        <w:rPr>
          <w:iCs/>
          <w:color w:val="000000" w:themeColor="text1"/>
          <w:sz w:val="22"/>
          <w:szCs w:val="22"/>
          <w:lang w:val="en-US"/>
        </w:rPr>
        <w:t xml:space="preserve"> the parameter</w:t>
      </w:r>
      <w:del w:id="22" w:author="ZTE" w:date="2022-09-27T14:16:00Z">
        <w:r>
          <w:rPr>
            <w:iCs/>
            <w:color w:val="000000" w:themeColor="text1"/>
            <w:sz w:val="22"/>
            <w:szCs w:val="22"/>
            <w:lang w:val="en-US"/>
          </w:rPr>
          <w:delText xml:space="preserve"> </w:delText>
        </w:r>
        <w:r>
          <w:rPr>
            <w:i/>
            <w:iCs/>
            <w:color w:val="000000" w:themeColor="text1"/>
            <w:lang w:val="en-US"/>
          </w:rPr>
          <w:delText>C</w:delText>
        </w:r>
        <w:r>
          <w:rPr>
            <w:i/>
            <w:iCs/>
            <w:color w:val="000000" w:themeColor="text1"/>
          </w:rPr>
          <w:delText>ellSpecificKoffset</w:delText>
        </w:r>
      </w:del>
      <w:ins w:id="23" w:author="ZTE" w:date="2022-09-27T14:17:00Z">
        <w:r>
          <w:rPr>
            <w:i/>
            <w:iCs/>
          </w:rPr>
          <w:t xml:space="preserve"> </w:t>
        </w:r>
        <w:r>
          <w:rPr>
            <w:i/>
            <w:iCs/>
            <w:lang w:val="en-US"/>
          </w:rPr>
          <w:t>k-Offset</w:t>
        </w:r>
      </w:ins>
      <w:r>
        <w:rPr>
          <w:iCs/>
          <w:color w:val="000000" w:themeColor="text1"/>
          <w:sz w:val="22"/>
          <w:szCs w:val="22"/>
          <w:lang w:val="en-US"/>
        </w:rPr>
        <w:t xml:space="preserve"> </w:t>
      </w:r>
      <w:r>
        <w:t>provided by higher layers, and</w:t>
      </w:r>
    </w:p>
    <w:p w:rsidR="00E858C1" w:rsidRDefault="00A63D55">
      <w:pPr>
        <w:pStyle w:val="B5"/>
        <w:rPr>
          <w:i/>
          <w:iCs/>
          <w:color w:val="000000" w:themeColor="text1"/>
          <w:sz w:val="22"/>
          <w:szCs w:val="22"/>
        </w:rPr>
      </w:pPr>
      <w:r>
        <w:tab/>
      </w:r>
      <m:oMath>
        <m:sSub>
          <m:sSubPr>
            <m:ctrlPr>
              <w:rPr>
                <w:rFonts w:ascii="Cambria Math" w:eastAsiaTheme="minorHAnsi" w:hAnsi="Cambria Math"/>
                <w:color w:val="000000" w:themeColor="text1"/>
                <w:sz w:val="22"/>
                <w:szCs w:val="22"/>
                <w:lang w:eastAsia="en-GB"/>
              </w:rPr>
            </m:ctrlPr>
          </m:sSubPr>
          <m:e>
            <m:r>
              <w:rPr>
                <w:rFonts w:ascii="Cambria Math" w:hAnsi="Cambria Math"/>
                <w:color w:val="000000" w:themeColor="text1"/>
                <w:lang w:val="zh-CN"/>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w:t>
      </w:r>
      <w:del w:id="24" w:author="ZTE" w:date="2022-09-27T14:16:00Z">
        <w:r>
          <w:rPr>
            <w:iCs/>
            <w:color w:val="000000" w:themeColor="text1"/>
            <w:sz w:val="22"/>
            <w:szCs w:val="22"/>
            <w:lang w:val="en-US"/>
          </w:rPr>
          <w:delText xml:space="preserve"> </w:delText>
        </w:r>
        <w:r>
          <w:rPr>
            <w:i/>
            <w:iCs/>
            <w:color w:val="000000" w:themeColor="text1"/>
            <w:lang w:val="en-US"/>
          </w:rPr>
          <w:delText>UE</w:delText>
        </w:r>
        <w:r>
          <w:rPr>
            <w:i/>
            <w:iCs/>
            <w:color w:val="000000" w:themeColor="text1"/>
          </w:rPr>
          <w:delText>SpecificKoffset</w:delText>
        </w:r>
      </w:del>
      <w:ins w:id="25" w:author="ZTE" w:date="2022-09-27T14:17:00Z">
        <w:r>
          <w:rPr>
            <w:i/>
            <w:iCs/>
            <w:color w:val="000000" w:themeColor="text1"/>
            <w:lang w:val="en-US"/>
          </w:rPr>
          <w:t xml:space="preserve"> Differential Koffset</w:t>
        </w:r>
      </w:ins>
      <w:r>
        <w:rPr>
          <w:iCs/>
          <w:color w:val="000000" w:themeColor="text1"/>
          <w:sz w:val="22"/>
          <w:szCs w:val="22"/>
          <w:lang w:val="en-US"/>
        </w:rPr>
        <w:t xml:space="preserve"> </w:t>
      </w:r>
      <w:r>
        <w:t xml:space="preserve">provided by higher layers, otherwise </w:t>
      </w:r>
      <m:oMath>
        <m:sSub>
          <m:sSubPr>
            <m:ctrlPr>
              <w:rPr>
                <w:rFonts w:ascii="Cambria Math" w:eastAsiaTheme="minorHAnsi" w:hAnsi="Cambria Math"/>
                <w:color w:val="000000" w:themeColor="text1"/>
                <w:sz w:val="22"/>
                <w:szCs w:val="22"/>
                <w:lang w:eastAsia="en-GB"/>
              </w:rPr>
            </m:ctrlPr>
          </m:sSubPr>
          <m:e>
            <m:r>
              <w:rPr>
                <w:rFonts w:ascii="Cambria Math" w:hAnsi="Cambria Math"/>
                <w:color w:val="000000" w:themeColor="text1"/>
                <w:lang w:val="zh-CN"/>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rsidR="00E858C1" w:rsidRDefault="00A63D55">
      <w:pPr>
        <w:pStyle w:val="B4"/>
        <w:rPr>
          <w:lang w:val="en-US"/>
        </w:rPr>
      </w:pPr>
      <w:r>
        <w:rPr>
          <w:lang w:val="en-US"/>
        </w:rPr>
        <w:t>-</w:t>
      </w:r>
      <w:r>
        <w:rPr>
          <w:lang w:val="en-US"/>
        </w:rPr>
        <w:tab/>
      </w:r>
      <w:proofErr w:type="gramStart"/>
      <w:r>
        <w:rPr>
          <w:lang w:val="en-US"/>
        </w:rPr>
        <w:t>otherwise</w:t>
      </w:r>
      <w:proofErr w:type="gramEnd"/>
      <w:r>
        <w:rPr>
          <w:lang w:val="en-US"/>
        </w:rPr>
        <w:t xml:space="preserve">, </w:t>
      </w:r>
    </w:p>
    <w:p w:rsidR="00E858C1" w:rsidRDefault="00A63D55">
      <w:pPr>
        <w:pStyle w:val="B5"/>
      </w:pPr>
      <w:r>
        <w:rPr>
          <w:lang w:val="en-US"/>
        </w:rPr>
        <w:t>-</w:t>
      </w:r>
      <w:r>
        <w:rPr>
          <w:lang w:val="en-US"/>
        </w:rPr>
        <w:tab/>
      </w:r>
      <m:oMath>
        <m:sSub>
          <m:sSubPr>
            <m:ctrlPr>
              <w:rPr>
                <w:rFonts w:ascii="Cambria Math" w:eastAsiaTheme="minorHAnsi" w:hAnsi="Cambria Math"/>
                <w:iCs/>
                <w:sz w:val="22"/>
                <w:szCs w:val="22"/>
                <w:lang w:eastAsia="en-GB"/>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19"/>
    </w:p>
    <w:p w:rsidR="00E858C1" w:rsidRDefault="00A63D55">
      <w:pPr>
        <w:pBdr>
          <w:bottom w:val="double" w:sz="6" w:space="1" w:color="auto"/>
        </w:pBdr>
        <w:jc w:val="center"/>
        <w:rPr>
          <w:ins w:id="26" w:author="ZTE" w:date="2022-09-27T14:21:00Z"/>
          <w:b/>
          <w:bCs/>
          <w:color w:val="FF0000"/>
          <w:sz w:val="24"/>
          <w:szCs w:val="24"/>
        </w:rPr>
      </w:pPr>
      <w:r>
        <w:rPr>
          <w:b/>
          <w:bCs/>
          <w:color w:val="FF0000"/>
          <w:sz w:val="24"/>
          <w:szCs w:val="24"/>
        </w:rPr>
        <w:lastRenderedPageBreak/>
        <w:t>&lt;Unchanged parts are omitted&gt;</w:t>
      </w:r>
    </w:p>
    <w:p w:rsidR="00E858C1" w:rsidRDefault="00A63D55">
      <w:pPr>
        <w:pStyle w:val="21"/>
        <w:rPr>
          <w:lang w:eastAsia="en-GB"/>
        </w:rPr>
      </w:pPr>
      <w:r>
        <w:t>6.1.1</w:t>
      </w:r>
      <w:r>
        <w:tab/>
        <w:t>Timing</w:t>
      </w:r>
      <w:bookmarkEnd w:id="3"/>
    </w:p>
    <w:p w:rsidR="00E858C1" w:rsidRDefault="00A63D55">
      <w:pPr>
        <w:rPr>
          <w:i/>
          <w:iCs/>
          <w:color w:val="000000" w:themeColor="text1"/>
          <w:lang w:val="en-US"/>
        </w:rPr>
      </w:pPr>
      <w:r>
        <w:rPr>
          <w:iCs/>
        </w:rPr>
        <w:t xml:space="preserve">Throughout this clause, for a BL/CE UE, if the </w:t>
      </w:r>
      <w:r>
        <w:rPr>
          <w:color w:val="000000" w:themeColor="text1"/>
        </w:rPr>
        <w:t>UE is configured with the higher layer parameter</w:t>
      </w:r>
      <w:del w:id="27" w:author="ZTE" w:date="2022-09-27T14:18:00Z">
        <w:r>
          <w:rPr>
            <w:color w:val="000000" w:themeColor="text1"/>
          </w:rPr>
          <w:delText xml:space="preserve"> </w:delText>
        </w:r>
        <w:r>
          <w:rPr>
            <w:i/>
            <w:iCs/>
            <w:color w:val="000000" w:themeColor="text1"/>
            <w:lang w:val="en-US"/>
          </w:rPr>
          <w:delText>C</w:delText>
        </w:r>
        <w:r>
          <w:rPr>
            <w:i/>
            <w:iCs/>
            <w:color w:val="000000" w:themeColor="text1"/>
          </w:rPr>
          <w:delText>ellSpecificKoffset</w:delText>
        </w:r>
      </w:del>
      <w:ins w:id="28" w:author="ZTE" w:date="2022-09-27T14:18:00Z">
        <w:r>
          <w:rPr>
            <w:i/>
            <w:iCs/>
          </w:rPr>
          <w:t xml:space="preserve"> </w:t>
        </w:r>
        <w:r>
          <w:rPr>
            <w:i/>
            <w:iCs/>
            <w:lang w:val="en-US"/>
          </w:rPr>
          <w:t>k-Offset</w:t>
        </w:r>
      </w:ins>
      <w:r>
        <w:rPr>
          <w:i/>
          <w:iCs/>
          <w:color w:val="000000" w:themeColor="text1"/>
          <w:lang w:val="en-US"/>
        </w:rPr>
        <w:t>,</w:t>
      </w:r>
    </w:p>
    <w:p w:rsidR="00E858C1" w:rsidRDefault="00A63D55">
      <w:pPr>
        <w:pStyle w:val="B1"/>
        <w:rPr>
          <w:iCs/>
          <w:color w:val="000000" w:themeColor="text1"/>
          <w:sz w:val="22"/>
          <w:szCs w:val="22"/>
          <w:lang w:val="en-US"/>
        </w:rPr>
      </w:pPr>
      <w:r>
        <w:rPr>
          <w:lang w:val="en-US"/>
        </w:rPr>
        <w:t>-</w:t>
      </w:r>
      <w:r>
        <w:rPr>
          <w:lang w:val="en-US"/>
        </w:rPr>
        <w:tab/>
      </w:r>
      <m:oMath>
        <m:sSub>
          <m:sSubPr>
            <m:ctrlPr>
              <w:rPr>
                <w:rFonts w:ascii="Cambria Math" w:hAnsi="Cambria Math"/>
                <w:lang w:eastAsia="en-GB"/>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hAnsi="Cambria Math"/>
                <w:lang w:eastAsia="en-GB"/>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hAnsi="Cambria Math"/>
                <w:lang w:eastAsia="en-GB"/>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t>
      </w:r>
      <w:proofErr w:type="gramStart"/>
      <w:r>
        <w:rPr>
          <w:iCs/>
          <w:color w:val="000000" w:themeColor="text1"/>
          <w:sz w:val="22"/>
          <w:szCs w:val="22"/>
          <w:lang w:val="en-US"/>
        </w:rPr>
        <w:t>where</w:t>
      </w:r>
      <w:proofErr w:type="gramEnd"/>
    </w:p>
    <w:p w:rsidR="00E858C1" w:rsidRDefault="00A63D55">
      <w:pPr>
        <w:pStyle w:val="B1"/>
        <w:rPr>
          <w:kern w:val="2"/>
        </w:rPr>
      </w:pPr>
      <w:r>
        <w:rPr>
          <w:iCs/>
          <w:color w:val="000000" w:themeColor="text1"/>
          <w:sz w:val="22"/>
          <w:szCs w:val="22"/>
          <w:lang w:val="en-US"/>
        </w:rPr>
        <w:tab/>
      </w:r>
      <m:oMath>
        <m:sSub>
          <m:sSubPr>
            <m:ctrlPr>
              <w:rPr>
                <w:rFonts w:ascii="Cambria Math" w:eastAsiaTheme="minorHAnsi" w:hAnsi="Cambria Math"/>
                <w:color w:val="000000" w:themeColor="text1"/>
                <w:sz w:val="22"/>
                <w:szCs w:val="22"/>
                <w:lang w:eastAsia="en-GB"/>
              </w:rPr>
            </m:ctrlPr>
          </m:sSubPr>
          <m:e>
            <m:r>
              <w:rPr>
                <w:rFonts w:ascii="Cambria Math" w:hAnsi="Cambria Math"/>
                <w:color w:val="000000" w:themeColor="text1"/>
                <w:lang w:val="zh-CN"/>
              </w:rPr>
              <m:t>K</m:t>
            </m:r>
          </m:e>
          <m:sub>
            <m:r>
              <m:rPr>
                <m:sty m:val="p"/>
              </m:rPr>
              <w:rPr>
                <w:rFonts w:ascii="Cambria Math" w:eastAsia="MS Mincho" w:hAnsi="Cambria Math"/>
              </w:rPr>
              <m:t>cell_offset</m:t>
            </m:r>
          </m:sub>
        </m:sSub>
      </m:oMath>
      <w:r>
        <w:rPr>
          <w:iCs/>
          <w:color w:val="000000" w:themeColor="text1"/>
          <w:sz w:val="22"/>
          <w:szCs w:val="22"/>
          <w:lang w:val="en-US"/>
        </w:rPr>
        <w:t xml:space="preserve"> </w:t>
      </w:r>
      <w:proofErr w:type="gramStart"/>
      <w:r>
        <w:rPr>
          <w:iCs/>
          <w:color w:val="000000" w:themeColor="text1"/>
          <w:sz w:val="22"/>
          <w:szCs w:val="22"/>
          <w:lang w:val="en-US"/>
        </w:rPr>
        <w:t>is</w:t>
      </w:r>
      <w:proofErr w:type="gramEnd"/>
      <w:r>
        <w:rPr>
          <w:iCs/>
          <w:color w:val="000000" w:themeColor="text1"/>
          <w:sz w:val="22"/>
          <w:szCs w:val="22"/>
          <w:lang w:val="en-US"/>
        </w:rPr>
        <w:t xml:space="preserve"> the parameter</w:t>
      </w:r>
      <w:del w:id="29" w:author="ZTE" w:date="2022-09-27T14:16:00Z">
        <w:r>
          <w:rPr>
            <w:iCs/>
            <w:color w:val="000000" w:themeColor="text1"/>
            <w:sz w:val="22"/>
            <w:szCs w:val="22"/>
            <w:lang w:val="en-US"/>
          </w:rPr>
          <w:delText xml:space="preserve"> </w:delText>
        </w:r>
        <w:r>
          <w:rPr>
            <w:i/>
            <w:iCs/>
            <w:color w:val="000000" w:themeColor="text1"/>
            <w:lang w:val="en-US"/>
          </w:rPr>
          <w:delText>C</w:delText>
        </w:r>
        <w:r>
          <w:rPr>
            <w:i/>
            <w:iCs/>
            <w:color w:val="000000" w:themeColor="text1"/>
          </w:rPr>
          <w:delText>ellSpecificKoffset</w:delText>
        </w:r>
      </w:del>
      <w:ins w:id="30" w:author="ZTE" w:date="2022-09-27T14:17:00Z">
        <w:r>
          <w:rPr>
            <w:i/>
            <w:iCs/>
          </w:rPr>
          <w:t xml:space="preserve"> </w:t>
        </w:r>
        <w:r>
          <w:rPr>
            <w:i/>
            <w:iCs/>
            <w:lang w:val="en-US"/>
          </w:rPr>
          <w:t>k-Offset</w:t>
        </w:r>
      </w:ins>
      <w:r>
        <w:rPr>
          <w:iCs/>
          <w:color w:val="000000" w:themeColor="text1"/>
          <w:sz w:val="22"/>
          <w:szCs w:val="22"/>
          <w:lang w:val="en-US"/>
        </w:rPr>
        <w:t xml:space="preserve"> </w:t>
      </w:r>
      <w:r>
        <w:rPr>
          <w:kern w:val="2"/>
        </w:rPr>
        <w:t>provided by higher layers, and</w:t>
      </w:r>
    </w:p>
    <w:p w:rsidR="00E858C1" w:rsidRDefault="00A63D55">
      <w:pPr>
        <w:pStyle w:val="B1"/>
        <w:rPr>
          <w:i/>
          <w:iCs/>
          <w:color w:val="000000" w:themeColor="text1"/>
          <w:sz w:val="22"/>
          <w:szCs w:val="22"/>
        </w:rPr>
      </w:pPr>
      <w:r>
        <w:rPr>
          <w:kern w:val="2"/>
        </w:rPr>
        <w:tab/>
      </w:r>
      <m:oMath>
        <m:sSub>
          <m:sSubPr>
            <m:ctrlPr>
              <w:rPr>
                <w:rFonts w:ascii="Cambria Math" w:eastAsiaTheme="minorHAnsi" w:hAnsi="Cambria Math"/>
                <w:color w:val="000000" w:themeColor="text1"/>
                <w:sz w:val="22"/>
                <w:szCs w:val="22"/>
                <w:lang w:eastAsia="en-GB"/>
              </w:rPr>
            </m:ctrlPr>
          </m:sSubPr>
          <m:e>
            <m:r>
              <w:rPr>
                <w:rFonts w:ascii="Cambria Math" w:hAnsi="Cambria Math"/>
                <w:color w:val="000000" w:themeColor="text1"/>
                <w:lang w:val="zh-CN"/>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w:t>
      </w:r>
      <w:del w:id="31" w:author="ZTE" w:date="2022-09-27T14:16:00Z">
        <w:r>
          <w:rPr>
            <w:iCs/>
            <w:color w:val="000000" w:themeColor="text1"/>
            <w:sz w:val="22"/>
            <w:szCs w:val="22"/>
            <w:lang w:val="en-US"/>
          </w:rPr>
          <w:delText xml:space="preserve"> </w:delText>
        </w:r>
        <w:r>
          <w:rPr>
            <w:i/>
            <w:iCs/>
            <w:color w:val="000000" w:themeColor="text1"/>
            <w:lang w:val="en-US"/>
          </w:rPr>
          <w:delText>UE</w:delText>
        </w:r>
        <w:r>
          <w:rPr>
            <w:i/>
            <w:iCs/>
            <w:color w:val="000000" w:themeColor="text1"/>
          </w:rPr>
          <w:delText>SpecificKoffset</w:delText>
        </w:r>
      </w:del>
      <w:ins w:id="32" w:author="ZTE" w:date="2022-09-27T14:17:00Z">
        <w:r>
          <w:rPr>
            <w:i/>
            <w:iCs/>
            <w:color w:val="000000" w:themeColor="text1"/>
            <w:lang w:val="en-US"/>
          </w:rPr>
          <w:t xml:space="preserve"> Differential Koffset</w:t>
        </w:r>
      </w:ins>
      <w:r>
        <w:rPr>
          <w:iCs/>
          <w:color w:val="000000" w:themeColor="text1"/>
          <w:sz w:val="22"/>
          <w:szCs w:val="22"/>
          <w:lang w:val="en-US"/>
        </w:rPr>
        <w:t xml:space="preserve"> </w:t>
      </w:r>
      <w:r>
        <w:rPr>
          <w:kern w:val="2"/>
        </w:rPr>
        <w:t xml:space="preserve">provided by higher layers, otherwise </w:t>
      </w:r>
      <m:oMath>
        <m:sSub>
          <m:sSubPr>
            <m:ctrlPr>
              <w:rPr>
                <w:rFonts w:ascii="Cambria Math" w:eastAsiaTheme="minorHAnsi" w:hAnsi="Cambria Math"/>
                <w:color w:val="000000" w:themeColor="text1"/>
                <w:sz w:val="22"/>
                <w:szCs w:val="22"/>
                <w:lang w:eastAsia="en-GB"/>
              </w:rPr>
            </m:ctrlPr>
          </m:sSubPr>
          <m:e>
            <m:r>
              <w:rPr>
                <w:rFonts w:ascii="Cambria Math" w:hAnsi="Cambria Math"/>
                <w:color w:val="000000" w:themeColor="text1"/>
                <w:lang w:val="zh-CN"/>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rsidR="00E858C1" w:rsidRDefault="00A63D55">
      <w:pPr>
        <w:rPr>
          <w:lang w:val="en-US"/>
        </w:rPr>
      </w:pPr>
      <w:proofErr w:type="gramStart"/>
      <w:r>
        <w:rPr>
          <w:lang w:val="en-US"/>
        </w:rPr>
        <w:t>otherwise</w:t>
      </w:r>
      <w:proofErr w:type="gramEnd"/>
      <w:r>
        <w:rPr>
          <w:lang w:val="en-US"/>
        </w:rPr>
        <w:t xml:space="preserve">, </w:t>
      </w:r>
    </w:p>
    <w:p w:rsidR="00E858C1" w:rsidRDefault="00A63D55">
      <w:pPr>
        <w:pStyle w:val="B1"/>
        <w:rPr>
          <w:lang w:val="en-US"/>
        </w:rPr>
      </w:pPr>
      <w:r>
        <w:rPr>
          <w:lang w:val="en-US"/>
        </w:rPr>
        <w:t>-</w:t>
      </w:r>
      <w:r>
        <w:rPr>
          <w:lang w:val="en-US"/>
        </w:rPr>
        <w:tab/>
      </w:r>
      <m:oMath>
        <m:sSub>
          <m:sSubPr>
            <m:ctrlPr>
              <w:rPr>
                <w:rFonts w:ascii="Cambria Math" w:eastAsiaTheme="minorHAnsi" w:hAnsi="Cambria Math"/>
                <w:iCs/>
                <w:sz w:val="22"/>
                <w:szCs w:val="22"/>
                <w:lang w:eastAsia="en-GB"/>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 xml:space="preserve">, </w:t>
      </w:r>
      <m:oMath>
        <m:sSub>
          <m:sSubPr>
            <m:ctrlPr>
              <w:rPr>
                <w:rFonts w:ascii="Cambria Math" w:eastAsiaTheme="minorHAnsi" w:hAnsi="Cambria Math"/>
                <w:color w:val="000000" w:themeColor="text1"/>
                <w:sz w:val="22"/>
                <w:szCs w:val="22"/>
                <w:lang w:eastAsia="en-GB"/>
              </w:rPr>
            </m:ctrlPr>
          </m:sSubPr>
          <m:e>
            <m:r>
              <w:rPr>
                <w:rFonts w:ascii="Cambria Math" w:hAnsi="Cambria Math"/>
                <w:color w:val="000000" w:themeColor="text1"/>
                <w:lang w:val="zh-CN"/>
              </w:rPr>
              <m:t>K</m:t>
            </m:r>
          </m:e>
          <m:sub>
            <m:r>
              <m:rPr>
                <m:sty m:val="p"/>
              </m:rPr>
              <w:rPr>
                <w:rFonts w:ascii="Cambria Math" w:eastAsia="MS Mincho" w:hAnsi="Cambria Math"/>
              </w:rPr>
              <m:t>cell_offset</m:t>
            </m:r>
          </m:sub>
        </m:sSub>
        <m:r>
          <w:rPr>
            <w:rFonts w:ascii="Cambria Math" w:eastAsiaTheme="minorHAnsi" w:hAnsi="Cambria Math"/>
            <w:color w:val="000000" w:themeColor="text1"/>
            <w:sz w:val="22"/>
            <w:szCs w:val="22"/>
          </w:rPr>
          <m:t>=0</m:t>
        </m:r>
      </m:oMath>
      <w:r>
        <w:rPr>
          <w:iCs/>
          <w:color w:val="000000" w:themeColor="text1"/>
          <w:sz w:val="22"/>
          <w:szCs w:val="22"/>
          <w:lang w:val="en-US"/>
        </w:rPr>
        <w:t>.</w:t>
      </w:r>
    </w:p>
    <w:p w:rsidR="00E858C1" w:rsidRDefault="00A63D55">
      <w:pPr>
        <w:pBdr>
          <w:bottom w:val="double" w:sz="6" w:space="1" w:color="auto"/>
        </w:pBdr>
        <w:jc w:val="center"/>
        <w:rPr>
          <w:ins w:id="33" w:author="ZTE" w:date="2022-09-27T14:21:00Z"/>
          <w:b/>
          <w:bCs/>
          <w:color w:val="FF0000"/>
          <w:sz w:val="24"/>
          <w:szCs w:val="24"/>
        </w:rPr>
      </w:pPr>
      <w:r>
        <w:rPr>
          <w:b/>
          <w:bCs/>
          <w:color w:val="FF0000"/>
          <w:sz w:val="24"/>
          <w:szCs w:val="24"/>
        </w:rPr>
        <w:t xml:space="preserve">&lt;Unchanged </w:t>
      </w:r>
      <w:r>
        <w:rPr>
          <w:b/>
          <w:bCs/>
          <w:color w:val="FF0000"/>
          <w:sz w:val="24"/>
          <w:szCs w:val="24"/>
        </w:rPr>
        <w:t>parts are omitted&gt;</w:t>
      </w:r>
    </w:p>
    <w:p w:rsidR="00E858C1" w:rsidRDefault="00A63D55">
      <w:pPr>
        <w:pStyle w:val="21"/>
        <w:rPr>
          <w:lang w:val="en-US" w:eastAsia="en-GB"/>
        </w:rPr>
      </w:pPr>
      <w:bookmarkStart w:id="34" w:name="_Toc415085473"/>
      <w:r>
        <w:rPr>
          <w:lang w:val="en-US"/>
        </w:rPr>
        <w:t>7.2.3</w:t>
      </w:r>
      <w:r>
        <w:rPr>
          <w:lang w:val="en-US"/>
        </w:rPr>
        <w:tab/>
        <w:t>Channel Quality Indicator (CQI) definition</w:t>
      </w:r>
      <w:bookmarkEnd w:id="34"/>
    </w:p>
    <w:p w:rsidR="00E858C1" w:rsidRDefault="00A63D55">
      <w:pPr>
        <w:jc w:val="center"/>
        <w:rPr>
          <w:b/>
          <w:bCs/>
          <w:color w:val="FF0000"/>
          <w:sz w:val="24"/>
          <w:szCs w:val="24"/>
        </w:rPr>
      </w:pPr>
      <w:r>
        <w:rPr>
          <w:b/>
          <w:bCs/>
          <w:color w:val="FF0000"/>
          <w:sz w:val="24"/>
          <w:szCs w:val="24"/>
        </w:rPr>
        <w:t>&lt;Unchanged parts are omitted&gt;</w:t>
      </w:r>
    </w:p>
    <w:p w:rsidR="00E858C1" w:rsidRDefault="00A63D55">
      <w:pPr>
        <w:pStyle w:val="B1"/>
        <w:rPr>
          <w:lang w:val="en-US" w:eastAsia="en-GB"/>
        </w:rPr>
      </w:pPr>
      <w:r>
        <w:rPr>
          <w:lang w:val="en-US"/>
        </w:rPr>
        <w:t>-</w:t>
      </w:r>
      <w:r>
        <w:rPr>
          <w:lang w:val="en-US"/>
        </w:rPr>
        <w:tab/>
        <w:t>In the time domain</w:t>
      </w:r>
      <w:r>
        <w:rPr>
          <w:rFonts w:eastAsia="宋体"/>
          <w:lang w:val="en-US" w:eastAsia="zh-CN"/>
        </w:rPr>
        <w:t xml:space="preserve"> and for a BL/CE UE</w:t>
      </w:r>
      <w:r>
        <w:rPr>
          <w:lang w:val="en-US"/>
        </w:rPr>
        <w:t>,</w:t>
      </w:r>
      <w:r>
        <w:rPr>
          <w:rFonts w:eastAsia="宋体"/>
          <w:lang w:val="en-US" w:eastAsia="zh-CN"/>
        </w:rPr>
        <w:t xml:space="preserve"> </w:t>
      </w:r>
      <w:r>
        <w:rPr>
          <w:lang w:val="en-US"/>
        </w:rPr>
        <w:t>the CSI reference resource is defined by</w:t>
      </w:r>
      <w:r>
        <w:rPr>
          <w:rFonts w:eastAsia="MS Mincho"/>
          <w:lang w:val="en-US"/>
        </w:rPr>
        <w:t xml:space="preserve"> a </w:t>
      </w:r>
      <w:r>
        <w:rPr>
          <w:rFonts w:eastAsia="宋体"/>
          <w:lang w:val="en-US" w:eastAsia="zh-CN"/>
        </w:rPr>
        <w:t>set of</w:t>
      </w:r>
      <w:r>
        <w:rPr>
          <w:rFonts w:eastAsia="MS Mincho"/>
          <w:lang w:val="en-US"/>
        </w:rPr>
        <w:t xml:space="preserve"> BL/CE </w:t>
      </w:r>
      <w:r>
        <w:rPr>
          <w:lang w:val="en-US"/>
        </w:rPr>
        <w:t xml:space="preserve">downlink or special subframes where the last subframe is subframe </w:t>
      </w:r>
      <w:r>
        <w:rPr>
          <w:i/>
          <w:lang w:val="en-US"/>
        </w:rPr>
        <w:t>n</w:t>
      </w:r>
      <w:r>
        <w:rPr>
          <w:lang w:val="en-US"/>
        </w:rPr>
        <w:t>-</w:t>
      </w:r>
      <w:proofErr w:type="spellStart"/>
      <w:r>
        <w:rPr>
          <w:i/>
          <w:lang w:val="en-US"/>
        </w:rPr>
        <w:t>n</w:t>
      </w:r>
      <w:r>
        <w:rPr>
          <w:i/>
          <w:vertAlign w:val="subscript"/>
          <w:lang w:val="en-US"/>
        </w:rPr>
        <w:t>CQI_ref</w:t>
      </w:r>
      <w:proofErr w:type="spellEnd"/>
      <w:r>
        <w:rPr>
          <w:i/>
          <w:lang w:val="en-US"/>
        </w:rPr>
        <w:t xml:space="preserve"> </w:t>
      </w:r>
      <w:r>
        <w:rPr>
          <w:rFonts w:eastAsia="宋体"/>
          <w:i/>
          <w:lang w:val="en-US" w:eastAsia="zh-CN"/>
        </w:rPr>
        <w:t>-K</w:t>
      </w:r>
      <w:r>
        <w:rPr>
          <w:rFonts w:eastAsia="宋体"/>
          <w:iCs/>
          <w:vertAlign w:val="subscript"/>
          <w:lang w:val="en-US" w:eastAsia="zh-CN"/>
        </w:rPr>
        <w:t>offset</w:t>
      </w:r>
      <w:r>
        <w:rPr>
          <w:lang w:val="en-US"/>
        </w:rPr>
        <w:t>,</w:t>
      </w:r>
    </w:p>
    <w:p w:rsidR="00E858C1" w:rsidRDefault="00A63D55">
      <w:pPr>
        <w:pStyle w:val="B3"/>
      </w:pPr>
      <w:r>
        <w:t>-</w:t>
      </w:r>
      <w:r>
        <w:tab/>
      </w:r>
      <w:proofErr w:type="gramStart"/>
      <w:r>
        <w:t>where</w:t>
      </w:r>
      <w:proofErr w:type="gramEnd"/>
      <w:r>
        <w:t xml:space="preserve"> </w:t>
      </w:r>
      <m:oMath>
        <m:sSub>
          <m:sSubPr>
            <m:ctrlPr>
              <w:rPr>
                <w:rFonts w:ascii="Cambria Math" w:hAnsi="Cambria Math"/>
                <w:i/>
                <w:lang w:eastAsia="en-GB"/>
              </w:rPr>
            </m:ctrlPr>
          </m:sSubPr>
          <m:e>
            <w:bookmarkStart w:id="35" w:name="_Hlk86628000"/>
            <m:r>
              <w:rPr>
                <w:rFonts w:ascii="Cambria Math" w:eastAsia="MS Mincho" w:hAnsi="Cambria Math"/>
              </w:rPr>
              <m:t>K</m:t>
            </m:r>
          </m:e>
          <m:sub>
            <m:r>
              <m:rPr>
                <m:sty m:val="p"/>
              </m:rPr>
              <w:rPr>
                <w:rFonts w:ascii="Cambria Math" w:eastAsia="MS Mincho" w:hAnsi="Cambria Math"/>
              </w:rPr>
              <m:t>offset</m:t>
            </m:r>
            <w:bookmarkEnd w:id="35"/>
          </m:sub>
        </m:sSub>
      </m:oMath>
      <w:r>
        <w:t xml:space="preserve"> is given by,</w:t>
      </w:r>
    </w:p>
    <w:p w:rsidR="00E858C1" w:rsidRDefault="00A63D55">
      <w:pPr>
        <w:pStyle w:val="B4"/>
        <w:rPr>
          <w:i/>
          <w:iCs/>
          <w:lang w:val="en-US"/>
        </w:rPr>
      </w:pPr>
      <w:r>
        <w:t>-</w:t>
      </w:r>
      <w:r>
        <w:tab/>
      </w:r>
      <w:proofErr w:type="gramStart"/>
      <w:r>
        <w:rPr>
          <w:iCs/>
        </w:rPr>
        <w:t>if</w:t>
      </w:r>
      <w:proofErr w:type="gramEnd"/>
      <w:r>
        <w:rPr>
          <w:iCs/>
        </w:rPr>
        <w:t xml:space="preserve"> the </w:t>
      </w:r>
      <w:r>
        <w:t>UE is configured with the higher layer parameter</w:t>
      </w:r>
      <w:del w:id="36" w:author="ZTE" w:date="2022-09-27T14:18:00Z">
        <w:r>
          <w:rPr>
            <w:color w:val="000000" w:themeColor="text1"/>
          </w:rPr>
          <w:delText xml:space="preserve"> </w:delText>
        </w:r>
        <w:r>
          <w:rPr>
            <w:i/>
            <w:iCs/>
            <w:color w:val="000000" w:themeColor="text1"/>
            <w:lang w:val="en-US"/>
          </w:rPr>
          <w:delText>C</w:delText>
        </w:r>
        <w:r>
          <w:rPr>
            <w:i/>
            <w:iCs/>
            <w:color w:val="000000" w:themeColor="text1"/>
          </w:rPr>
          <w:delText>ellSpecificKoffset</w:delText>
        </w:r>
      </w:del>
      <w:ins w:id="37" w:author="ZTE" w:date="2022-09-27T14:18:00Z">
        <w:r>
          <w:rPr>
            <w:i/>
            <w:iCs/>
          </w:rPr>
          <w:t xml:space="preserve"> </w:t>
        </w:r>
        <w:r>
          <w:rPr>
            <w:i/>
            <w:iCs/>
            <w:lang w:val="en-US"/>
          </w:rPr>
          <w:t>k-Offset</w:t>
        </w:r>
      </w:ins>
      <w:r>
        <w:rPr>
          <w:i/>
          <w:iCs/>
          <w:lang w:val="en-US"/>
        </w:rPr>
        <w:t>,</w:t>
      </w:r>
    </w:p>
    <w:p w:rsidR="00E858C1" w:rsidRDefault="00A63D55">
      <w:pPr>
        <w:pStyle w:val="B5"/>
        <w:rPr>
          <w:iCs/>
          <w:color w:val="000000" w:themeColor="text1"/>
          <w:sz w:val="22"/>
          <w:szCs w:val="22"/>
          <w:lang w:val="en-US"/>
        </w:rPr>
      </w:pPr>
      <w:r>
        <w:rPr>
          <w:lang w:val="en-US"/>
        </w:rPr>
        <w:t>-</w:t>
      </w:r>
      <w:r>
        <w:rPr>
          <w:lang w:val="en-US"/>
        </w:rPr>
        <w:tab/>
      </w:r>
      <w:bookmarkStart w:id="38" w:name="_Hlk89020954"/>
      <m:oMath>
        <m:sSub>
          <m:sSubPr>
            <m:ctrlPr>
              <w:rPr>
                <w:rFonts w:ascii="Cambria Math" w:hAnsi="Cambria Math"/>
                <w:lang w:eastAsia="en-GB"/>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hAnsi="Cambria Math"/>
                <w:lang w:eastAsia="en-GB"/>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hAnsi="Cambria Math"/>
                <w:lang w:eastAsia="en-GB"/>
              </w:rPr>
            </m:ctrlPr>
          </m:sSubPr>
          <m:e>
            <m:r>
              <w:rPr>
                <w:rFonts w:ascii="Cambria Math" w:eastAsia="MS Mincho" w:hAnsi="Cambria Math"/>
              </w:rPr>
              <m:t>K</m:t>
            </m:r>
          </m:e>
          <m:sub>
            <m:r>
              <m:rPr>
                <m:sty m:val="p"/>
              </m:rPr>
              <w:rPr>
                <w:rFonts w:ascii="Cambria Math" w:eastAsia="MS Mincho" w:hAnsi="Cambria Math"/>
              </w:rPr>
              <m:t>UE_offset</m:t>
            </m:r>
          </m:sub>
        </m:sSub>
      </m:oMath>
      <w:bookmarkEnd w:id="38"/>
      <w:r>
        <w:rPr>
          <w:iCs/>
          <w:color w:val="000000" w:themeColor="text1"/>
          <w:sz w:val="22"/>
          <w:szCs w:val="22"/>
          <w:lang w:val="en-US"/>
        </w:rPr>
        <w:t xml:space="preserve"> </w:t>
      </w:r>
      <w:proofErr w:type="gramStart"/>
      <w:r>
        <w:rPr>
          <w:iCs/>
          <w:color w:val="000000" w:themeColor="text1"/>
          <w:sz w:val="22"/>
          <w:szCs w:val="22"/>
          <w:lang w:val="en-US"/>
        </w:rPr>
        <w:t>where</w:t>
      </w:r>
      <w:proofErr w:type="gramEnd"/>
      <w:r>
        <w:rPr>
          <w:iCs/>
          <w:color w:val="000000" w:themeColor="text1"/>
          <w:sz w:val="22"/>
          <w:szCs w:val="22"/>
          <w:lang w:val="en-US"/>
        </w:rPr>
        <w:t xml:space="preserve"> </w:t>
      </w:r>
    </w:p>
    <w:p w:rsidR="00E858C1" w:rsidRDefault="00A63D55">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lang w:eastAsia="en-GB"/>
              </w:rPr>
            </m:ctrlPr>
          </m:sSubPr>
          <m:e>
            <w:bookmarkStart w:id="39" w:name="_Hlk89020976"/>
            <m:r>
              <w:rPr>
                <w:rFonts w:ascii="Cambria Math" w:hAnsi="Cambria Math"/>
                <w:color w:val="000000" w:themeColor="text1"/>
                <w:lang w:val="zh-CN"/>
              </w:rPr>
              <m:t>K</m:t>
            </m:r>
          </m:e>
          <m:sub>
            <m:r>
              <m:rPr>
                <m:sty m:val="p"/>
              </m:rPr>
              <w:rPr>
                <w:rFonts w:ascii="Cambria Math" w:eastAsia="MS Mincho" w:hAnsi="Cambria Math"/>
              </w:rPr>
              <m:t>cell_offset</m:t>
            </m:r>
            <w:bookmarkEnd w:id="39"/>
          </m:sub>
        </m:sSub>
      </m:oMath>
      <w:r>
        <w:rPr>
          <w:iCs/>
          <w:color w:val="000000" w:themeColor="text1"/>
          <w:sz w:val="22"/>
          <w:szCs w:val="22"/>
          <w:lang w:val="en-US"/>
        </w:rPr>
        <w:t xml:space="preserve"> </w:t>
      </w:r>
      <w:proofErr w:type="gramStart"/>
      <w:r>
        <w:rPr>
          <w:iCs/>
          <w:color w:val="000000" w:themeColor="text1"/>
          <w:sz w:val="22"/>
          <w:szCs w:val="22"/>
          <w:lang w:val="en-US"/>
        </w:rPr>
        <w:t>is</w:t>
      </w:r>
      <w:proofErr w:type="gramEnd"/>
      <w:r>
        <w:rPr>
          <w:iCs/>
          <w:color w:val="000000" w:themeColor="text1"/>
          <w:sz w:val="22"/>
          <w:szCs w:val="22"/>
          <w:lang w:val="en-US"/>
        </w:rPr>
        <w:t xml:space="preserve"> the parameter</w:t>
      </w:r>
      <w:del w:id="40" w:author="ZTE" w:date="2022-09-27T14:16:00Z">
        <w:r>
          <w:rPr>
            <w:iCs/>
            <w:color w:val="000000" w:themeColor="text1"/>
            <w:sz w:val="22"/>
            <w:szCs w:val="22"/>
            <w:lang w:val="en-US"/>
          </w:rPr>
          <w:delText xml:space="preserve"> </w:delText>
        </w:r>
        <w:r>
          <w:rPr>
            <w:i/>
            <w:iCs/>
            <w:color w:val="000000" w:themeColor="text1"/>
            <w:lang w:val="en-US"/>
          </w:rPr>
          <w:delText>C</w:delText>
        </w:r>
        <w:r>
          <w:rPr>
            <w:i/>
            <w:iCs/>
            <w:color w:val="000000" w:themeColor="text1"/>
          </w:rPr>
          <w:delText>ellSpecificKoffset</w:delText>
        </w:r>
      </w:del>
      <w:ins w:id="41" w:author="ZTE" w:date="2022-09-27T14:17:00Z">
        <w:r>
          <w:rPr>
            <w:i/>
            <w:iCs/>
          </w:rPr>
          <w:t xml:space="preserve"> </w:t>
        </w:r>
        <w:r>
          <w:rPr>
            <w:i/>
            <w:iCs/>
            <w:lang w:val="en-US"/>
          </w:rPr>
          <w:t>k-Offset</w:t>
        </w:r>
      </w:ins>
      <w:r>
        <w:rPr>
          <w:iCs/>
          <w:color w:val="000000" w:themeColor="text1"/>
          <w:sz w:val="22"/>
          <w:szCs w:val="22"/>
          <w:lang w:val="en-US"/>
        </w:rPr>
        <w:t xml:space="preserve"> </w:t>
      </w:r>
      <w:r>
        <w:t>provided by higher layers, and</w:t>
      </w:r>
    </w:p>
    <w:p w:rsidR="00E858C1" w:rsidRDefault="00A63D55">
      <w:pPr>
        <w:pStyle w:val="B5"/>
        <w:rPr>
          <w:i/>
          <w:iCs/>
          <w:color w:val="000000" w:themeColor="text1"/>
          <w:sz w:val="22"/>
          <w:szCs w:val="22"/>
        </w:rPr>
      </w:pPr>
      <w:r>
        <w:tab/>
      </w:r>
      <m:oMath>
        <m:sSub>
          <m:sSubPr>
            <m:ctrlPr>
              <w:rPr>
                <w:rFonts w:ascii="Cambria Math" w:eastAsiaTheme="minorHAnsi" w:hAnsi="Cambria Math"/>
                <w:color w:val="000000" w:themeColor="text1"/>
                <w:sz w:val="22"/>
                <w:szCs w:val="22"/>
                <w:lang w:eastAsia="en-GB"/>
              </w:rPr>
            </m:ctrlPr>
          </m:sSubPr>
          <m:e>
            <m:r>
              <w:rPr>
                <w:rFonts w:ascii="Cambria Math" w:hAnsi="Cambria Math"/>
                <w:color w:val="000000" w:themeColor="text1"/>
                <w:lang w:val="zh-CN"/>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w:t>
      </w:r>
      <w:del w:id="42" w:author="ZTE" w:date="2022-09-27T14:16:00Z">
        <w:r>
          <w:rPr>
            <w:iCs/>
            <w:color w:val="000000" w:themeColor="text1"/>
            <w:sz w:val="22"/>
            <w:szCs w:val="22"/>
            <w:lang w:val="en-US"/>
          </w:rPr>
          <w:delText xml:space="preserve"> </w:delText>
        </w:r>
        <w:r>
          <w:rPr>
            <w:i/>
            <w:iCs/>
            <w:color w:val="000000" w:themeColor="text1"/>
            <w:lang w:val="en-US"/>
          </w:rPr>
          <w:delText>UE</w:delText>
        </w:r>
        <w:r>
          <w:rPr>
            <w:i/>
            <w:iCs/>
            <w:color w:val="000000" w:themeColor="text1"/>
          </w:rPr>
          <w:delText>SpecificKoffset</w:delText>
        </w:r>
      </w:del>
      <w:ins w:id="43" w:author="ZTE" w:date="2022-09-27T14:17:00Z">
        <w:r>
          <w:rPr>
            <w:i/>
            <w:iCs/>
            <w:color w:val="000000" w:themeColor="text1"/>
            <w:lang w:val="en-US"/>
          </w:rPr>
          <w:t xml:space="preserve"> Differential Koffset</w:t>
        </w:r>
      </w:ins>
      <w:r>
        <w:rPr>
          <w:iCs/>
          <w:color w:val="000000" w:themeColor="text1"/>
          <w:sz w:val="22"/>
          <w:szCs w:val="22"/>
          <w:lang w:val="en-US"/>
        </w:rPr>
        <w:t xml:space="preserve"> </w:t>
      </w:r>
      <w:r>
        <w:t xml:space="preserve">provided by higher layers, otherwise </w:t>
      </w:r>
      <m:oMath>
        <m:sSub>
          <m:sSubPr>
            <m:ctrlPr>
              <w:rPr>
                <w:rFonts w:ascii="Cambria Math" w:eastAsiaTheme="minorHAnsi" w:hAnsi="Cambria Math"/>
                <w:color w:val="000000" w:themeColor="text1"/>
                <w:sz w:val="22"/>
                <w:szCs w:val="22"/>
                <w:lang w:eastAsia="en-GB"/>
              </w:rPr>
            </m:ctrlPr>
          </m:sSubPr>
          <m:e>
            <m:r>
              <w:rPr>
                <w:rFonts w:ascii="Cambria Math" w:hAnsi="Cambria Math"/>
                <w:color w:val="000000" w:themeColor="text1"/>
                <w:lang w:val="zh-CN"/>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rsidR="00E858C1" w:rsidRDefault="00A63D55">
      <w:pPr>
        <w:pStyle w:val="B4"/>
        <w:rPr>
          <w:lang w:val="en-US"/>
        </w:rPr>
      </w:pPr>
      <w:r>
        <w:rPr>
          <w:lang w:val="en-US"/>
        </w:rPr>
        <w:t>-</w:t>
      </w:r>
      <w:r>
        <w:rPr>
          <w:lang w:val="en-US"/>
        </w:rPr>
        <w:tab/>
      </w:r>
      <w:proofErr w:type="gramStart"/>
      <w:r>
        <w:rPr>
          <w:lang w:val="en-US"/>
        </w:rPr>
        <w:t>otherwise</w:t>
      </w:r>
      <w:proofErr w:type="gramEnd"/>
      <w:r>
        <w:rPr>
          <w:lang w:val="en-US"/>
        </w:rPr>
        <w:t xml:space="preserve">, </w:t>
      </w:r>
    </w:p>
    <w:p w:rsidR="00E858C1" w:rsidRDefault="00A63D55">
      <w:pPr>
        <w:pStyle w:val="B5"/>
        <w:rPr>
          <w:rFonts w:eastAsia="宋体"/>
          <w:lang w:val="en-US" w:eastAsia="zh-CN"/>
        </w:rPr>
      </w:pPr>
      <w:r>
        <w:rPr>
          <w:lang w:val="en-US"/>
        </w:rPr>
        <w:t>-</w:t>
      </w:r>
      <w:r>
        <w:rPr>
          <w:lang w:val="en-US"/>
        </w:rPr>
        <w:tab/>
      </w:r>
      <w:bookmarkStart w:id="44" w:name="_Hlk89021012"/>
      <m:oMath>
        <m:sSub>
          <m:sSubPr>
            <m:ctrlPr>
              <w:rPr>
                <w:rFonts w:ascii="Cambria Math" w:eastAsiaTheme="minorHAnsi" w:hAnsi="Cambria Math"/>
                <w:iCs/>
                <w:sz w:val="22"/>
                <w:szCs w:val="22"/>
                <w:lang w:eastAsia="en-GB"/>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bookmarkEnd w:id="44"/>
      <w:r>
        <w:t>;</w:t>
      </w:r>
    </w:p>
    <w:p w:rsidR="00E858C1" w:rsidRDefault="00A63D55">
      <w:pPr>
        <w:pBdr>
          <w:bottom w:val="double" w:sz="6" w:space="1" w:color="auto"/>
        </w:pBdr>
        <w:jc w:val="center"/>
        <w:rPr>
          <w:ins w:id="45" w:author="ZTE" w:date="2022-09-27T14:21:00Z"/>
          <w:b/>
          <w:bCs/>
          <w:color w:val="FF0000"/>
          <w:sz w:val="24"/>
          <w:szCs w:val="24"/>
        </w:rPr>
      </w:pPr>
      <w:r>
        <w:rPr>
          <w:b/>
          <w:bCs/>
          <w:color w:val="FF0000"/>
          <w:sz w:val="24"/>
          <w:szCs w:val="24"/>
        </w:rPr>
        <w:t xml:space="preserve">&lt;Unchanged parts </w:t>
      </w:r>
      <w:r>
        <w:rPr>
          <w:b/>
          <w:bCs/>
          <w:color w:val="FF0000"/>
          <w:sz w:val="24"/>
          <w:szCs w:val="24"/>
        </w:rPr>
        <w:t>are omitted&gt;</w:t>
      </w:r>
    </w:p>
    <w:p w:rsidR="00E858C1" w:rsidRDefault="00A63D55">
      <w:pPr>
        <w:pStyle w:val="21"/>
        <w:rPr>
          <w:szCs w:val="32"/>
          <w:lang w:eastAsia="en-GB"/>
        </w:rPr>
      </w:pPr>
      <w:bookmarkStart w:id="46" w:name="_Toc415085478"/>
      <w:r>
        <w:rPr>
          <w:szCs w:val="32"/>
        </w:rPr>
        <w:t>7.3</w:t>
      </w:r>
      <w:r>
        <w:rPr>
          <w:szCs w:val="32"/>
        </w:rPr>
        <w:tab/>
        <w:t>UE procedure for reporting HARQ-ACK</w:t>
      </w:r>
      <w:bookmarkEnd w:id="46"/>
    </w:p>
    <w:p w:rsidR="00E858C1" w:rsidRDefault="00A63D55">
      <w:pPr>
        <w:jc w:val="center"/>
        <w:rPr>
          <w:b/>
          <w:bCs/>
          <w:color w:val="FF0000"/>
          <w:sz w:val="24"/>
          <w:szCs w:val="24"/>
        </w:rPr>
      </w:pPr>
      <w:r>
        <w:rPr>
          <w:b/>
          <w:bCs/>
          <w:color w:val="FF0000"/>
          <w:sz w:val="24"/>
          <w:szCs w:val="24"/>
        </w:rPr>
        <w:t>&lt;Unchanged parts are omitted&gt;</w:t>
      </w:r>
    </w:p>
    <w:p w:rsidR="00E858C1" w:rsidRDefault="00A63D55">
      <w:pPr>
        <w:rPr>
          <w:lang w:val="en-US" w:eastAsia="en-GB"/>
        </w:rPr>
      </w:pPr>
      <w:r>
        <w:rPr>
          <w:lang w:val="en-US" w:eastAsia="ko-KR"/>
        </w:rPr>
        <w:t xml:space="preserve">Throughout this clause, </w:t>
      </w:r>
    </w:p>
    <w:p w:rsidR="00E858C1" w:rsidRDefault="00A63D55">
      <w:pPr>
        <w:pStyle w:val="B1"/>
        <w:rPr>
          <w:lang w:val="en-US"/>
        </w:rPr>
      </w:pPr>
      <w:r>
        <w:rPr>
          <w:lang w:val="en-US" w:eastAsia="ko-KR"/>
        </w:rPr>
        <w:t>-</w:t>
      </w:r>
      <w:r>
        <w:rPr>
          <w:lang w:val="en-US" w:eastAsia="ko-KR"/>
        </w:rPr>
        <w:tab/>
      </w:r>
      <w:proofErr w:type="gramStart"/>
      <w:r>
        <w:rPr>
          <w:lang w:val="en-US" w:eastAsia="ko-KR"/>
        </w:rPr>
        <w:t>if</w:t>
      </w:r>
      <w:proofErr w:type="gramEnd"/>
      <w:r>
        <w:rPr>
          <w:lang w:val="en-US" w:eastAsia="ko-KR"/>
        </w:rPr>
        <w:t xml:space="preserve"> the UE is configured with higher layer parameter </w:t>
      </w:r>
      <w:proofErr w:type="spellStart"/>
      <w:r>
        <w:rPr>
          <w:i/>
          <w:lang w:eastAsia="zh-CN"/>
        </w:rPr>
        <w:t>shortProcessingTime</w:t>
      </w:r>
      <w:proofErr w:type="spellEnd"/>
      <w:r>
        <w:rPr>
          <w:i/>
          <w:lang w:eastAsia="zh-CN"/>
        </w:rPr>
        <w:t xml:space="preserve"> </w:t>
      </w:r>
      <w:r>
        <w:t>and the corresponding PDCCH with CRC scrambled by C-RNTI is in the UE-spec</w:t>
      </w:r>
      <w:r>
        <w:t>ific search space</w:t>
      </w:r>
      <w:r>
        <w:rPr>
          <w:i/>
          <w:lang w:eastAsia="zh-CN"/>
        </w:rPr>
        <w:t>,</w:t>
      </w:r>
      <w:r>
        <w:rPr>
          <w:i/>
          <w:noProof/>
          <w:position w:val="-14"/>
          <w:lang w:val="en-US" w:eastAsia="zh-CN"/>
        </w:rPr>
        <w:drawing>
          <wp:inline distT="0" distB="0" distL="0" distR="0">
            <wp:extent cx="431800" cy="2413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31800" cy="241300"/>
                    </a:xfrm>
                    <a:prstGeom prst="rect">
                      <a:avLst/>
                    </a:prstGeom>
                    <a:noFill/>
                    <a:ln>
                      <a:noFill/>
                    </a:ln>
                  </pic:spPr>
                </pic:pic>
              </a:graphicData>
            </a:graphic>
          </wp:inline>
        </w:drawing>
      </w:r>
      <w:r>
        <w:rPr>
          <w:lang w:val="en-US" w:eastAsia="ko-KR"/>
        </w:rPr>
        <w:t xml:space="preserve"> </w:t>
      </w:r>
      <w:r>
        <w:rPr>
          <w:lang w:eastAsia="zh-CN"/>
        </w:rPr>
        <w:t>and</w:t>
      </w:r>
      <w:r>
        <w:rPr>
          <w:i/>
          <w:lang w:eastAsia="zh-CN"/>
        </w:rPr>
        <w:t xml:space="preserve"> </w:t>
      </w:r>
      <w:r>
        <w:rPr>
          <w:i/>
          <w:noProof/>
          <w:position w:val="-14"/>
          <w:lang w:val="en-US" w:eastAsia="zh-CN"/>
        </w:rPr>
        <w:drawing>
          <wp:inline distT="0" distB="0" distL="0" distR="0">
            <wp:extent cx="431800" cy="24130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31800" cy="241300"/>
                    </a:xfrm>
                    <a:prstGeom prst="rect">
                      <a:avLst/>
                    </a:prstGeom>
                    <a:noFill/>
                    <a:ln>
                      <a:noFill/>
                    </a:ln>
                  </pic:spPr>
                </pic:pic>
              </a:graphicData>
            </a:graphic>
          </wp:inline>
        </w:drawing>
      </w:r>
      <w:r>
        <w:rPr>
          <w:lang w:val="en-US" w:eastAsia="ko-KR"/>
        </w:rPr>
        <w:t>otherwise.</w:t>
      </w:r>
      <w:r>
        <w:rPr>
          <w:lang w:val="en-US"/>
        </w:rPr>
        <w:t xml:space="preserve"> </w:t>
      </w:r>
    </w:p>
    <w:p w:rsidR="00E858C1" w:rsidRDefault="00A63D55">
      <w:pPr>
        <w:pStyle w:val="B1"/>
      </w:pPr>
      <w:r>
        <w:rPr>
          <w:lang w:val="en-US" w:eastAsia="ko-KR"/>
        </w:rPr>
        <w:t>-</w:t>
      </w:r>
      <w:r>
        <w:rPr>
          <w:lang w:val="en-US" w:eastAsia="ko-KR"/>
        </w:rPr>
        <w:tab/>
      </w:r>
      <w:proofErr w:type="gramStart"/>
      <w:r>
        <w:rPr>
          <w:lang w:val="en-US" w:eastAsia="ko-KR"/>
        </w:rPr>
        <w:t>if</w:t>
      </w:r>
      <w:proofErr w:type="gramEnd"/>
      <w:r>
        <w:rPr>
          <w:lang w:val="en-US" w:eastAsia="ko-KR"/>
        </w:rPr>
        <w:t xml:space="preserve"> the UE is configured with higher layer parameter</w:t>
      </w:r>
      <w:r>
        <w:rPr>
          <w:i/>
          <w:lang w:val="en-US"/>
        </w:rPr>
        <w:t xml:space="preserve"> </w:t>
      </w:r>
      <w:proofErr w:type="spellStart"/>
      <w:r>
        <w:rPr>
          <w:i/>
        </w:rPr>
        <w:t>shortTTI</w:t>
      </w:r>
      <w:proofErr w:type="spellEnd"/>
      <w:r>
        <w:rPr>
          <w:i/>
        </w:rPr>
        <w:t xml:space="preserve"> </w:t>
      </w:r>
      <w:r>
        <w:t xml:space="preserve">and for PDSCH transmissions in a </w:t>
      </w:r>
      <w:proofErr w:type="spellStart"/>
      <w:r>
        <w:t>subslot</w:t>
      </w:r>
      <w:proofErr w:type="spellEnd"/>
      <w:r>
        <w:t xml:space="preserve">, </w:t>
      </w:r>
      <w:r>
        <w:rPr>
          <w:i/>
          <w:noProof/>
          <w:position w:val="-14"/>
          <w:lang w:val="en-US" w:eastAsia="zh-CN"/>
        </w:rPr>
        <w:drawing>
          <wp:inline distT="0" distB="0" distL="0" distR="0">
            <wp:extent cx="241300" cy="24765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1300" cy="247650"/>
                    </a:xfrm>
                    <a:prstGeom prst="rect">
                      <a:avLst/>
                    </a:prstGeom>
                    <a:noFill/>
                    <a:ln>
                      <a:noFill/>
                    </a:ln>
                  </pic:spPr>
                </pic:pic>
              </a:graphicData>
            </a:graphic>
          </wp:inline>
        </w:drawing>
      </w:r>
      <w:r>
        <w:t xml:space="preserve"> is determined based on higher layer parameter proc-Timeline-r15, where</w:t>
      </w:r>
    </w:p>
    <w:p w:rsidR="00E858C1" w:rsidRDefault="00A63D55">
      <w:pPr>
        <w:pStyle w:val="B2"/>
      </w:pPr>
      <w:r>
        <w:t>-</w:t>
      </w:r>
      <w:r>
        <w:tab/>
      </w:r>
      <w:r>
        <w:rPr>
          <w:i/>
          <w:noProof/>
          <w:position w:val="-14"/>
          <w:lang w:val="en-US" w:eastAsia="zh-CN"/>
        </w:rPr>
        <w:drawing>
          <wp:inline distT="0" distB="0" distL="0" distR="0">
            <wp:extent cx="228600" cy="228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t xml:space="preserve">= 4 </w:t>
      </w:r>
      <w:r>
        <w:rPr>
          <w:rFonts w:eastAsia="Arial Unicode MS"/>
        </w:rPr>
        <w:t xml:space="preserve">if </w:t>
      </w:r>
      <w:r>
        <w:rPr>
          <w:rFonts w:eastAsia="Arial Unicode MS"/>
          <w:i/>
        </w:rPr>
        <w:t>proc-Timeline-r15</w:t>
      </w:r>
      <w:r>
        <w:rPr>
          <w:rFonts w:eastAsia="Arial Unicode MS"/>
        </w:rPr>
        <w:t xml:space="preserve"> is set to 'np</w:t>
      </w:r>
      <w:r>
        <w:rPr>
          <w:rFonts w:eastAsia="Arial Unicode MS"/>
        </w:rPr>
        <w:t>lus4set1'</w:t>
      </w:r>
    </w:p>
    <w:p w:rsidR="00E858C1" w:rsidRDefault="00A63D55">
      <w:pPr>
        <w:pStyle w:val="B2"/>
      </w:pPr>
      <w:r>
        <w:t>-</w:t>
      </w:r>
      <w:r>
        <w:tab/>
      </w:r>
      <w:r>
        <w:rPr>
          <w:i/>
          <w:noProof/>
          <w:position w:val="-14"/>
          <w:lang w:val="en-US" w:eastAsia="zh-CN"/>
        </w:rPr>
        <w:drawing>
          <wp:inline distT="0" distB="0" distL="0" distR="0">
            <wp:extent cx="228600" cy="22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t xml:space="preserve">= 6 </w:t>
      </w:r>
      <w:r>
        <w:rPr>
          <w:rFonts w:eastAsia="Arial Unicode MS"/>
        </w:rPr>
        <w:t xml:space="preserve">if </w:t>
      </w:r>
      <w:r>
        <w:rPr>
          <w:rFonts w:eastAsia="Arial Unicode MS"/>
          <w:i/>
        </w:rPr>
        <w:t>proc-Timeline-r15</w:t>
      </w:r>
      <w:r>
        <w:rPr>
          <w:rFonts w:eastAsia="Arial Unicode MS"/>
        </w:rPr>
        <w:t xml:space="preserve"> is set to 'nplus6set1' or 'nplus6set2'</w:t>
      </w:r>
    </w:p>
    <w:p w:rsidR="00E858C1" w:rsidRDefault="00A63D55">
      <w:pPr>
        <w:pStyle w:val="B2"/>
        <w:rPr>
          <w:rFonts w:eastAsia="Arial Unicode MS"/>
        </w:rPr>
      </w:pPr>
      <w:r>
        <w:t>-</w:t>
      </w:r>
      <w:r>
        <w:tab/>
      </w:r>
      <w:r>
        <w:rPr>
          <w:i/>
          <w:noProof/>
          <w:position w:val="-14"/>
          <w:lang w:val="en-US" w:eastAsia="zh-CN"/>
        </w:rPr>
        <w:drawing>
          <wp:inline distT="0" distB="0" distL="0" distR="0">
            <wp:extent cx="228600" cy="228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t xml:space="preserve">= 8 </w:t>
      </w:r>
      <w:r>
        <w:rPr>
          <w:rFonts w:eastAsia="Arial Unicode MS"/>
        </w:rPr>
        <w:t xml:space="preserve">if </w:t>
      </w:r>
      <w:r>
        <w:rPr>
          <w:rFonts w:eastAsia="Arial Unicode MS"/>
          <w:i/>
        </w:rPr>
        <w:t>proc-Timeline-r15</w:t>
      </w:r>
      <w:r>
        <w:rPr>
          <w:rFonts w:eastAsia="Arial Unicode MS"/>
        </w:rPr>
        <w:t xml:space="preserve"> is set to 'nplus8set2'</w:t>
      </w:r>
    </w:p>
    <w:p w:rsidR="00E858C1" w:rsidRDefault="00A63D55">
      <w:pPr>
        <w:pStyle w:val="B1"/>
        <w:rPr>
          <w:rFonts w:eastAsia="Times New Roman"/>
        </w:rPr>
      </w:pPr>
      <w:r>
        <w:rPr>
          <w:lang w:val="en-US" w:eastAsia="ko-KR"/>
        </w:rPr>
        <w:lastRenderedPageBreak/>
        <w:t>-</w:t>
      </w:r>
      <w:r>
        <w:rPr>
          <w:lang w:val="en-US" w:eastAsia="ko-KR"/>
        </w:rPr>
        <w:tab/>
      </w:r>
      <w:proofErr w:type="gramStart"/>
      <w:r>
        <w:rPr>
          <w:lang w:val="en-US" w:eastAsia="ko-KR"/>
        </w:rPr>
        <w:t>for</w:t>
      </w:r>
      <w:proofErr w:type="gramEnd"/>
      <w:r>
        <w:rPr>
          <w:lang w:val="en-US" w:eastAsia="ko-KR"/>
        </w:rPr>
        <w:t xml:space="preserve"> a BL/CE UE, the </w:t>
      </w:r>
      <w:r>
        <w:t xml:space="preserve">value of </w:t>
      </w:r>
      <m:oMath>
        <m:sSub>
          <m:sSubPr>
            <m:ctrlPr>
              <w:rPr>
                <w:rFonts w:ascii="Cambria Math" w:hAnsi="Cambria Math"/>
                <w:i/>
                <w:lang w:eastAsia="en-GB"/>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rsidR="00E858C1" w:rsidRDefault="00A63D55">
      <w:pPr>
        <w:pStyle w:val="B4"/>
        <w:ind w:leftChars="267" w:left="818"/>
        <w:rPr>
          <w:i/>
          <w:iCs/>
          <w:lang w:val="en-US"/>
        </w:rPr>
      </w:pPr>
      <w:r>
        <w:t>-</w:t>
      </w:r>
      <w:r>
        <w:tab/>
      </w:r>
      <w:proofErr w:type="gramStart"/>
      <w:r>
        <w:rPr>
          <w:iCs/>
        </w:rPr>
        <w:t>if</w:t>
      </w:r>
      <w:proofErr w:type="gramEnd"/>
      <w:r>
        <w:rPr>
          <w:iCs/>
        </w:rPr>
        <w:t xml:space="preserve"> the </w:t>
      </w:r>
      <w:r>
        <w:t>UE is configured with the higher layer parameter</w:t>
      </w:r>
      <w:del w:id="47" w:author="ZTE" w:date="2022-09-27T14:18:00Z">
        <w:r>
          <w:rPr>
            <w:color w:val="000000" w:themeColor="text1"/>
          </w:rPr>
          <w:delText xml:space="preserve"> </w:delText>
        </w:r>
        <w:r>
          <w:rPr>
            <w:i/>
            <w:iCs/>
            <w:color w:val="000000" w:themeColor="text1"/>
            <w:lang w:val="en-US"/>
          </w:rPr>
          <w:delText>C</w:delText>
        </w:r>
        <w:r>
          <w:rPr>
            <w:i/>
            <w:iCs/>
            <w:color w:val="000000" w:themeColor="text1"/>
          </w:rPr>
          <w:delText>ellSpecificKoffset</w:delText>
        </w:r>
      </w:del>
      <w:ins w:id="48" w:author="ZTE" w:date="2022-09-27T14:18:00Z">
        <w:r>
          <w:rPr>
            <w:i/>
            <w:iCs/>
          </w:rPr>
          <w:t xml:space="preserve"> </w:t>
        </w:r>
        <w:r>
          <w:rPr>
            <w:i/>
            <w:iCs/>
            <w:lang w:val="en-US"/>
          </w:rPr>
          <w:t>k-Offset</w:t>
        </w:r>
      </w:ins>
      <w:r>
        <w:rPr>
          <w:i/>
          <w:iCs/>
          <w:lang w:val="en-US"/>
        </w:rPr>
        <w:t>,</w:t>
      </w:r>
    </w:p>
    <w:p w:rsidR="00E858C1" w:rsidRDefault="00A63D55">
      <w:pPr>
        <w:pStyle w:val="B5"/>
        <w:ind w:leftChars="409" w:left="1102"/>
        <w:rPr>
          <w:iCs/>
          <w:color w:val="000000" w:themeColor="text1"/>
          <w:sz w:val="22"/>
          <w:szCs w:val="22"/>
          <w:lang w:val="en-US"/>
        </w:rPr>
      </w:pPr>
      <w:r>
        <w:rPr>
          <w:lang w:val="en-US"/>
        </w:rPr>
        <w:t>-</w:t>
      </w:r>
      <w:r>
        <w:rPr>
          <w:lang w:val="en-US"/>
        </w:rPr>
        <w:tab/>
      </w:r>
      <m:oMath>
        <m:sSub>
          <m:sSubPr>
            <m:ctrlPr>
              <w:rPr>
                <w:rFonts w:ascii="Cambria Math" w:hAnsi="Cambria Math"/>
                <w:lang w:eastAsia="en-GB"/>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hAnsi="Cambria Math"/>
                <w:lang w:eastAsia="en-GB"/>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hAnsi="Cambria Math"/>
                <w:lang w:eastAsia="en-GB"/>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t>
      </w:r>
      <w:proofErr w:type="gramStart"/>
      <w:r>
        <w:rPr>
          <w:iCs/>
          <w:color w:val="000000" w:themeColor="text1"/>
          <w:sz w:val="22"/>
          <w:szCs w:val="22"/>
          <w:lang w:val="en-US"/>
        </w:rPr>
        <w:t>where</w:t>
      </w:r>
      <w:proofErr w:type="gramEnd"/>
      <w:r>
        <w:rPr>
          <w:iCs/>
          <w:color w:val="000000" w:themeColor="text1"/>
          <w:sz w:val="22"/>
          <w:szCs w:val="22"/>
          <w:lang w:val="en-US"/>
        </w:rPr>
        <w:t xml:space="preserve"> </w:t>
      </w:r>
    </w:p>
    <w:p w:rsidR="00E858C1" w:rsidRDefault="00A63D55">
      <w:pPr>
        <w:pStyle w:val="B5"/>
        <w:ind w:leftChars="409" w:left="1102"/>
      </w:pPr>
      <w:r>
        <w:rPr>
          <w:iCs/>
          <w:color w:val="000000" w:themeColor="text1"/>
          <w:sz w:val="22"/>
          <w:szCs w:val="22"/>
          <w:lang w:val="en-US"/>
        </w:rPr>
        <w:tab/>
      </w:r>
      <m:oMath>
        <m:sSub>
          <m:sSubPr>
            <m:ctrlPr>
              <w:rPr>
                <w:rFonts w:ascii="Cambria Math" w:eastAsiaTheme="minorHAnsi" w:hAnsi="Cambria Math"/>
                <w:color w:val="000000" w:themeColor="text1"/>
                <w:sz w:val="22"/>
                <w:szCs w:val="22"/>
                <w:lang w:eastAsia="en-GB"/>
              </w:rPr>
            </m:ctrlPr>
          </m:sSubPr>
          <m:e>
            <m:r>
              <w:rPr>
                <w:rFonts w:ascii="Cambria Math" w:hAnsi="Cambria Math"/>
                <w:color w:val="000000" w:themeColor="text1"/>
                <w:lang w:val="zh-CN"/>
              </w:rPr>
              <m:t>K</m:t>
            </m:r>
          </m:e>
          <m:sub>
            <m:r>
              <m:rPr>
                <m:sty m:val="p"/>
              </m:rPr>
              <w:rPr>
                <w:rFonts w:ascii="Cambria Math" w:eastAsia="MS Mincho" w:hAnsi="Cambria Math"/>
              </w:rPr>
              <m:t>cell_offset</m:t>
            </m:r>
          </m:sub>
        </m:sSub>
      </m:oMath>
      <w:r>
        <w:rPr>
          <w:iCs/>
          <w:color w:val="000000" w:themeColor="text1"/>
          <w:sz w:val="22"/>
          <w:szCs w:val="22"/>
          <w:lang w:val="en-US"/>
        </w:rPr>
        <w:t xml:space="preserve"> </w:t>
      </w:r>
      <w:proofErr w:type="gramStart"/>
      <w:r>
        <w:rPr>
          <w:iCs/>
          <w:color w:val="000000" w:themeColor="text1"/>
          <w:sz w:val="22"/>
          <w:szCs w:val="22"/>
          <w:lang w:val="en-US"/>
        </w:rPr>
        <w:t>is</w:t>
      </w:r>
      <w:proofErr w:type="gramEnd"/>
      <w:r>
        <w:rPr>
          <w:iCs/>
          <w:color w:val="000000" w:themeColor="text1"/>
          <w:sz w:val="22"/>
          <w:szCs w:val="22"/>
          <w:lang w:val="en-US"/>
        </w:rPr>
        <w:t xml:space="preserve"> the parameter</w:t>
      </w:r>
      <w:del w:id="49" w:author="ZTE" w:date="2022-09-27T14:16:00Z">
        <w:r>
          <w:rPr>
            <w:iCs/>
            <w:color w:val="000000" w:themeColor="text1"/>
            <w:sz w:val="22"/>
            <w:szCs w:val="22"/>
            <w:lang w:val="en-US"/>
          </w:rPr>
          <w:delText xml:space="preserve"> </w:delText>
        </w:r>
        <w:r>
          <w:rPr>
            <w:i/>
            <w:iCs/>
            <w:color w:val="000000" w:themeColor="text1"/>
            <w:lang w:val="en-US"/>
          </w:rPr>
          <w:delText>C</w:delText>
        </w:r>
        <w:r>
          <w:rPr>
            <w:i/>
            <w:iCs/>
            <w:color w:val="000000" w:themeColor="text1"/>
          </w:rPr>
          <w:delText>ellSpecificKoffset</w:delText>
        </w:r>
      </w:del>
      <w:ins w:id="50" w:author="ZTE" w:date="2022-09-27T14:17:00Z">
        <w:r>
          <w:rPr>
            <w:i/>
            <w:iCs/>
          </w:rPr>
          <w:t xml:space="preserve"> </w:t>
        </w:r>
        <w:r>
          <w:rPr>
            <w:i/>
            <w:iCs/>
            <w:lang w:val="en-US"/>
          </w:rPr>
          <w:t>k-Offset</w:t>
        </w:r>
      </w:ins>
      <w:r>
        <w:rPr>
          <w:iCs/>
          <w:color w:val="000000" w:themeColor="text1"/>
          <w:sz w:val="22"/>
          <w:szCs w:val="22"/>
          <w:lang w:val="en-US"/>
        </w:rPr>
        <w:t xml:space="preserve"> </w:t>
      </w:r>
      <w:r>
        <w:t>provided by higher layers, and</w:t>
      </w:r>
    </w:p>
    <w:p w:rsidR="00E858C1" w:rsidRDefault="00A63D55">
      <w:pPr>
        <w:pStyle w:val="B5"/>
        <w:ind w:leftChars="409" w:left="1102"/>
        <w:rPr>
          <w:i/>
          <w:iCs/>
          <w:color w:val="000000" w:themeColor="text1"/>
          <w:sz w:val="22"/>
          <w:szCs w:val="22"/>
        </w:rPr>
      </w:pPr>
      <w:r>
        <w:tab/>
      </w:r>
      <m:oMath>
        <m:sSub>
          <m:sSubPr>
            <m:ctrlPr>
              <w:rPr>
                <w:rFonts w:ascii="Cambria Math" w:eastAsiaTheme="minorHAnsi" w:hAnsi="Cambria Math"/>
                <w:color w:val="000000" w:themeColor="text1"/>
                <w:sz w:val="22"/>
                <w:szCs w:val="22"/>
                <w:lang w:eastAsia="en-GB"/>
              </w:rPr>
            </m:ctrlPr>
          </m:sSubPr>
          <m:e>
            <m:r>
              <w:rPr>
                <w:rFonts w:ascii="Cambria Math" w:hAnsi="Cambria Math"/>
                <w:color w:val="000000" w:themeColor="text1"/>
                <w:lang w:val="zh-CN"/>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w:t>
      </w:r>
      <w:del w:id="51" w:author="ZTE" w:date="2022-09-27T14:16:00Z">
        <w:r>
          <w:rPr>
            <w:iCs/>
            <w:color w:val="000000" w:themeColor="text1"/>
            <w:sz w:val="22"/>
            <w:szCs w:val="22"/>
            <w:lang w:val="en-US"/>
          </w:rPr>
          <w:delText xml:space="preserve"> </w:delText>
        </w:r>
        <w:r>
          <w:rPr>
            <w:i/>
            <w:iCs/>
            <w:color w:val="000000" w:themeColor="text1"/>
            <w:lang w:val="en-US"/>
          </w:rPr>
          <w:delText>UE</w:delText>
        </w:r>
        <w:r>
          <w:rPr>
            <w:i/>
            <w:iCs/>
            <w:color w:val="000000" w:themeColor="text1"/>
          </w:rPr>
          <w:delText>SpecificKoffset</w:delText>
        </w:r>
      </w:del>
      <w:ins w:id="52" w:author="ZTE" w:date="2022-09-27T14:17:00Z">
        <w:r>
          <w:rPr>
            <w:i/>
            <w:iCs/>
            <w:color w:val="000000" w:themeColor="text1"/>
            <w:lang w:val="en-US"/>
          </w:rPr>
          <w:t xml:space="preserve"> Differential Koffset</w:t>
        </w:r>
      </w:ins>
      <w:r>
        <w:rPr>
          <w:iCs/>
          <w:color w:val="000000" w:themeColor="text1"/>
          <w:sz w:val="22"/>
          <w:szCs w:val="22"/>
          <w:lang w:val="en-US"/>
        </w:rPr>
        <w:t xml:space="preserve"> </w:t>
      </w:r>
      <w:r>
        <w:t xml:space="preserve">provided by higher layers, otherwise </w:t>
      </w:r>
      <m:oMath>
        <m:sSub>
          <m:sSubPr>
            <m:ctrlPr>
              <w:rPr>
                <w:rFonts w:ascii="Cambria Math" w:eastAsiaTheme="minorHAnsi" w:hAnsi="Cambria Math"/>
                <w:color w:val="000000" w:themeColor="text1"/>
                <w:sz w:val="22"/>
                <w:szCs w:val="22"/>
                <w:lang w:eastAsia="en-GB"/>
              </w:rPr>
            </m:ctrlPr>
          </m:sSubPr>
          <m:e>
            <m:r>
              <w:rPr>
                <w:rFonts w:ascii="Cambria Math" w:hAnsi="Cambria Math"/>
                <w:color w:val="000000" w:themeColor="text1"/>
                <w:lang w:val="zh-CN"/>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rsidR="00E858C1" w:rsidRDefault="00A63D55">
      <w:pPr>
        <w:pStyle w:val="B2"/>
        <w:rPr>
          <w:lang w:val="en-US"/>
        </w:rPr>
      </w:pPr>
      <w:r>
        <w:rPr>
          <w:lang w:val="en-US"/>
        </w:rPr>
        <w:t>-</w:t>
      </w:r>
      <w:r>
        <w:rPr>
          <w:lang w:val="en-US"/>
        </w:rPr>
        <w:tab/>
      </w:r>
      <w:proofErr w:type="gramStart"/>
      <w:r>
        <w:rPr>
          <w:lang w:val="en-US"/>
        </w:rPr>
        <w:t>otherwise</w:t>
      </w:r>
      <w:proofErr w:type="gramEnd"/>
      <w:r>
        <w:rPr>
          <w:lang w:val="en-US"/>
        </w:rPr>
        <w:t xml:space="preserve">, </w:t>
      </w:r>
    </w:p>
    <w:p w:rsidR="00E858C1" w:rsidRDefault="00A63D55">
      <w:pPr>
        <w:pStyle w:val="B3"/>
      </w:pPr>
      <w:r>
        <w:rPr>
          <w:lang w:val="en-US"/>
        </w:rPr>
        <w:t>-</w:t>
      </w:r>
      <w:r>
        <w:rPr>
          <w:lang w:val="en-US"/>
        </w:rPr>
        <w:tab/>
      </w:r>
      <m:oMath>
        <m:sSub>
          <m:sSubPr>
            <m:ctrlPr>
              <w:rPr>
                <w:rFonts w:ascii="Cambria Math" w:eastAsiaTheme="minorHAnsi" w:hAnsi="Cambria Math"/>
                <w:sz w:val="22"/>
                <w:szCs w:val="22"/>
                <w:lang w:eastAsia="en-GB"/>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rsidR="00E858C1" w:rsidRDefault="00A63D55">
      <w:pPr>
        <w:pBdr>
          <w:bottom w:val="double" w:sz="6" w:space="1" w:color="auto"/>
        </w:pBdr>
        <w:jc w:val="center"/>
        <w:rPr>
          <w:ins w:id="53" w:author="ZTE" w:date="2022-09-27T14:21:00Z"/>
          <w:b/>
          <w:bCs/>
          <w:color w:val="FF0000"/>
          <w:sz w:val="24"/>
          <w:szCs w:val="24"/>
        </w:rPr>
      </w:pPr>
      <w:r>
        <w:rPr>
          <w:b/>
          <w:bCs/>
          <w:color w:val="FF0000"/>
          <w:sz w:val="24"/>
          <w:szCs w:val="24"/>
        </w:rPr>
        <w:t>&lt;Unchanged parts are omitted&gt;</w:t>
      </w:r>
    </w:p>
    <w:p w:rsidR="00E858C1" w:rsidRDefault="00A63D55">
      <w:pPr>
        <w:pStyle w:val="21"/>
      </w:pPr>
      <w:bookmarkStart w:id="54" w:name="_Toc415085485"/>
      <w:r>
        <w:t>8</w:t>
      </w:r>
      <w:r>
        <w:tab/>
        <w:t>Physical uplink shared channel related procedures</w:t>
      </w:r>
      <w:bookmarkEnd w:id="54"/>
    </w:p>
    <w:p w:rsidR="00E858C1" w:rsidRDefault="00A63D55">
      <w:pPr>
        <w:jc w:val="center"/>
        <w:rPr>
          <w:b/>
          <w:bCs/>
          <w:color w:val="FF0000"/>
          <w:sz w:val="24"/>
          <w:szCs w:val="24"/>
        </w:rPr>
      </w:pPr>
      <w:r>
        <w:rPr>
          <w:b/>
          <w:bCs/>
          <w:color w:val="FF0000"/>
          <w:sz w:val="24"/>
          <w:szCs w:val="24"/>
        </w:rPr>
        <w:t>&lt;Unchanged parts are omitted&gt;</w:t>
      </w:r>
    </w:p>
    <w:p w:rsidR="00E858C1" w:rsidRDefault="00A63D55">
      <w:r>
        <w:rPr>
          <w:lang w:val="en-US" w:eastAsia="ko-KR"/>
        </w:rPr>
        <w:t xml:space="preserve">Throughout this clause, for a BL/CE UE, the </w:t>
      </w:r>
      <w:bookmarkStart w:id="55" w:name="_Hlk89034555"/>
      <w:r>
        <w:t xml:space="preserve">value of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rsidR="00E858C1" w:rsidRDefault="00A63D55">
      <w:pPr>
        <w:pStyle w:val="B1"/>
        <w:rPr>
          <w:i/>
          <w:iCs/>
          <w:lang w:val="en-US"/>
        </w:rPr>
      </w:pPr>
      <w:r>
        <w:rPr>
          <w:iCs/>
        </w:rPr>
        <w:t>-</w:t>
      </w:r>
      <w:r>
        <w:rPr>
          <w:iCs/>
        </w:rPr>
        <w:tab/>
      </w:r>
      <w:proofErr w:type="gramStart"/>
      <w:r>
        <w:rPr>
          <w:iCs/>
        </w:rPr>
        <w:t>if</w:t>
      </w:r>
      <w:proofErr w:type="gramEnd"/>
      <w:r>
        <w:rPr>
          <w:iCs/>
        </w:rPr>
        <w:t xml:space="preserve"> the </w:t>
      </w:r>
      <w:r>
        <w:t>UE is configured with the higher layer parameter</w:t>
      </w:r>
      <w:del w:id="56" w:author="ZTE" w:date="2022-09-27T14:18:00Z">
        <w:r>
          <w:rPr>
            <w:color w:val="000000" w:themeColor="text1"/>
          </w:rPr>
          <w:delText xml:space="preserve"> </w:delText>
        </w:r>
        <w:r>
          <w:rPr>
            <w:i/>
            <w:iCs/>
            <w:color w:val="000000" w:themeColor="text1"/>
            <w:lang w:val="en-US"/>
          </w:rPr>
          <w:delText>C</w:delText>
        </w:r>
        <w:r>
          <w:rPr>
            <w:i/>
            <w:iCs/>
            <w:color w:val="000000" w:themeColor="text1"/>
          </w:rPr>
          <w:delText>ellSpecificKoffset</w:delText>
        </w:r>
      </w:del>
      <w:ins w:id="57" w:author="ZTE" w:date="2022-09-27T14:18:00Z">
        <w:r>
          <w:rPr>
            <w:i/>
            <w:iCs/>
          </w:rPr>
          <w:t xml:space="preserve"> </w:t>
        </w:r>
        <w:r>
          <w:rPr>
            <w:i/>
            <w:iCs/>
            <w:lang w:val="en-US"/>
          </w:rPr>
          <w:t>k-Offset</w:t>
        </w:r>
      </w:ins>
      <w:r>
        <w:rPr>
          <w:i/>
          <w:iCs/>
          <w:lang w:val="en-US"/>
        </w:rPr>
        <w:t>,</w:t>
      </w:r>
    </w:p>
    <w:p w:rsidR="00E858C1" w:rsidRDefault="00A63D55">
      <w:pPr>
        <w:pStyle w:val="B2"/>
        <w:rPr>
          <w:color w:val="000000" w:themeColor="text1"/>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lang w:val="en-US"/>
        </w:rPr>
        <w:t xml:space="preserve"> </w:t>
      </w:r>
      <w:proofErr w:type="gramStart"/>
      <w:r>
        <w:rPr>
          <w:color w:val="000000" w:themeColor="text1"/>
          <w:lang w:val="en-US"/>
        </w:rPr>
        <w:t>where</w:t>
      </w:r>
      <w:proofErr w:type="gramEnd"/>
    </w:p>
    <w:p w:rsidR="00E858C1" w:rsidRDefault="00A63D55">
      <w:pPr>
        <w:pStyle w:val="B2"/>
      </w:pPr>
      <w:r>
        <w:rPr>
          <w:color w:val="000000" w:themeColor="text1"/>
          <w:lang w:val="en-US"/>
        </w:rPr>
        <w:tab/>
      </w:r>
      <m:oMath>
        <m:sSub>
          <m:sSubPr>
            <m:ctrlPr>
              <w:rPr>
                <w:rFonts w:ascii="Cambria Math" w:eastAsiaTheme="minorHAnsi" w:hAnsi="Cambria Math"/>
                <w:color w:val="000000" w:themeColor="text1"/>
              </w:rPr>
            </m:ctrlPr>
          </m:sSubPr>
          <m:e>
            <m:r>
              <w:rPr>
                <w:rFonts w:ascii="Cambria Math" w:hAnsi="Cambria Math"/>
                <w:color w:val="000000" w:themeColor="text1"/>
                <w:lang w:val="zh-CN"/>
              </w:rPr>
              <m:t>K</m:t>
            </m:r>
          </m:e>
          <m:sub>
            <m:r>
              <m:rPr>
                <m:sty m:val="p"/>
              </m:rPr>
              <w:rPr>
                <w:rFonts w:ascii="Cambria Math" w:eastAsia="MS Mincho" w:hAnsi="Cambria Math"/>
              </w:rPr>
              <m:t>cell_offset</m:t>
            </m:r>
          </m:sub>
        </m:sSub>
      </m:oMath>
      <w:r>
        <w:rPr>
          <w:color w:val="000000" w:themeColor="text1"/>
          <w:lang w:val="en-US"/>
        </w:rPr>
        <w:t xml:space="preserve"> </w:t>
      </w:r>
      <w:proofErr w:type="gramStart"/>
      <w:r>
        <w:rPr>
          <w:color w:val="000000" w:themeColor="text1"/>
          <w:lang w:val="en-US"/>
        </w:rPr>
        <w:t>is</w:t>
      </w:r>
      <w:proofErr w:type="gramEnd"/>
      <w:r>
        <w:rPr>
          <w:color w:val="000000" w:themeColor="text1"/>
          <w:lang w:val="en-US"/>
        </w:rPr>
        <w:t xml:space="preserve"> the parameter</w:t>
      </w:r>
      <w:del w:id="58" w:author="ZTE" w:date="2022-09-27T14:16:00Z">
        <w:r>
          <w:rPr>
            <w:iCs/>
            <w:color w:val="000000" w:themeColor="text1"/>
            <w:sz w:val="22"/>
            <w:szCs w:val="22"/>
            <w:lang w:val="en-US"/>
          </w:rPr>
          <w:delText xml:space="preserve"> </w:delText>
        </w:r>
        <w:r>
          <w:rPr>
            <w:i/>
            <w:iCs/>
            <w:color w:val="000000" w:themeColor="text1"/>
            <w:lang w:val="en-US"/>
          </w:rPr>
          <w:delText>C</w:delText>
        </w:r>
        <w:r>
          <w:rPr>
            <w:i/>
            <w:iCs/>
            <w:color w:val="000000" w:themeColor="text1"/>
          </w:rPr>
          <w:delText>ellSpecificKoffset</w:delText>
        </w:r>
      </w:del>
      <w:ins w:id="59" w:author="ZTE" w:date="2022-09-27T14:17:00Z">
        <w:r>
          <w:rPr>
            <w:i/>
            <w:iCs/>
          </w:rPr>
          <w:t xml:space="preserve"> </w:t>
        </w:r>
        <w:r>
          <w:rPr>
            <w:i/>
            <w:iCs/>
            <w:lang w:val="en-US"/>
          </w:rPr>
          <w:t>k-Offset</w:t>
        </w:r>
      </w:ins>
      <w:r>
        <w:rPr>
          <w:color w:val="000000" w:themeColor="text1"/>
          <w:lang w:val="en-US"/>
        </w:rPr>
        <w:t xml:space="preserve"> </w:t>
      </w:r>
      <w:r>
        <w:t>provided by higher layers, and</w:t>
      </w:r>
    </w:p>
    <w:p w:rsidR="00E858C1" w:rsidRDefault="00A63D55">
      <w:pPr>
        <w:pStyle w:val="B2"/>
        <w:rPr>
          <w:color w:val="000000" w:themeColor="text1"/>
        </w:rPr>
      </w:pPr>
      <w:r>
        <w:tab/>
      </w:r>
      <m:oMath>
        <m:sSub>
          <m:sSubPr>
            <m:ctrlPr>
              <w:rPr>
                <w:rFonts w:ascii="Cambria Math" w:eastAsiaTheme="minorHAnsi" w:hAnsi="Cambria Math"/>
                <w:color w:val="000000" w:themeColor="text1"/>
              </w:rPr>
            </m:ctrlPr>
          </m:sSubPr>
          <m:e>
            <m:r>
              <w:rPr>
                <w:rFonts w:ascii="Cambria Math" w:hAnsi="Cambria Math"/>
                <w:color w:val="000000" w:themeColor="text1"/>
                <w:lang w:val="zh-CN"/>
              </w:rPr>
              <m:t>K</m:t>
            </m:r>
          </m:e>
          <m:sub>
            <m:r>
              <m:rPr>
                <m:sty m:val="p"/>
              </m:rPr>
              <w:rPr>
                <w:rFonts w:ascii="Cambria Math" w:eastAsia="MS Mincho" w:hAnsi="Cambria Math"/>
              </w:rPr>
              <m:t>UE_offset</m:t>
            </m:r>
          </m:sub>
        </m:sSub>
      </m:oMath>
      <w:r>
        <w:rPr>
          <w:color w:val="000000" w:themeColor="text1"/>
          <w:lang w:val="en-US"/>
        </w:rPr>
        <w:t xml:space="preserve"> is the parameter</w:t>
      </w:r>
      <w:del w:id="60" w:author="ZTE" w:date="2022-09-27T14:16:00Z">
        <w:r>
          <w:rPr>
            <w:iCs/>
            <w:color w:val="000000" w:themeColor="text1"/>
            <w:sz w:val="22"/>
            <w:szCs w:val="22"/>
            <w:lang w:val="en-US"/>
          </w:rPr>
          <w:delText xml:space="preserve"> </w:delText>
        </w:r>
        <w:r>
          <w:rPr>
            <w:i/>
            <w:iCs/>
            <w:color w:val="000000" w:themeColor="text1"/>
            <w:lang w:val="en-US"/>
          </w:rPr>
          <w:delText>UE</w:delText>
        </w:r>
        <w:r>
          <w:rPr>
            <w:i/>
            <w:iCs/>
            <w:color w:val="000000" w:themeColor="text1"/>
          </w:rPr>
          <w:delText>SpecificKoffset</w:delText>
        </w:r>
      </w:del>
      <w:ins w:id="61" w:author="ZTE" w:date="2022-09-27T14:17:00Z">
        <w:r>
          <w:rPr>
            <w:i/>
            <w:iCs/>
            <w:color w:val="000000" w:themeColor="text1"/>
            <w:lang w:val="en-US"/>
          </w:rPr>
          <w:t xml:space="preserve"> Differential Koffset</w:t>
        </w:r>
      </w:ins>
      <w:r>
        <w:rPr>
          <w:color w:val="000000" w:themeColor="text1"/>
          <w:lang w:val="en-US"/>
        </w:rPr>
        <w:t xml:space="preserve"> </w:t>
      </w:r>
      <w:r>
        <w:t xml:space="preserve">provided by higher layers, otherwise </w:t>
      </w:r>
      <m:oMath>
        <m:sSub>
          <m:sSubPr>
            <m:ctrlPr>
              <w:rPr>
                <w:rFonts w:ascii="Cambria Math" w:eastAsiaTheme="minorHAnsi" w:hAnsi="Cambria Math"/>
                <w:color w:val="000000" w:themeColor="text1"/>
              </w:rPr>
            </m:ctrlPr>
          </m:sSubPr>
          <m:e>
            <m:r>
              <w:rPr>
                <w:rFonts w:ascii="Cambria Math" w:hAnsi="Cambria Math"/>
                <w:color w:val="000000" w:themeColor="text1"/>
                <w:lang w:val="zh-CN"/>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rPr>
          <m:t>=0</m:t>
        </m:r>
      </m:oMath>
    </w:p>
    <w:p w:rsidR="00E858C1" w:rsidRDefault="00A63D55">
      <w:pPr>
        <w:pStyle w:val="B1"/>
        <w:rPr>
          <w:lang w:val="en-US"/>
        </w:rPr>
      </w:pPr>
      <w:r>
        <w:rPr>
          <w:lang w:val="en-US"/>
        </w:rPr>
        <w:t>-</w:t>
      </w:r>
      <w:r>
        <w:rPr>
          <w:lang w:val="en-US"/>
        </w:rPr>
        <w:tab/>
      </w:r>
      <w:proofErr w:type="gramStart"/>
      <w:r>
        <w:rPr>
          <w:lang w:val="en-US"/>
        </w:rPr>
        <w:t>otherwise</w:t>
      </w:r>
      <w:proofErr w:type="gramEnd"/>
      <w:r>
        <w:rPr>
          <w:lang w:val="en-US"/>
        </w:rPr>
        <w:t xml:space="preserve">, </w:t>
      </w:r>
    </w:p>
    <w:p w:rsidR="00E858C1" w:rsidRDefault="00A63D55">
      <w:pPr>
        <w:pStyle w:val="B2"/>
      </w:pPr>
      <w:r>
        <w:rPr>
          <w:lang w:val="en-US"/>
        </w:rPr>
        <w:t>-</w:t>
      </w:r>
      <w:r>
        <w:rPr>
          <w:lang w:val="en-US"/>
        </w:rPr>
        <w:tab/>
      </w:r>
      <m:oMath>
        <m:sSub>
          <m:sSubPr>
            <m:ctrlPr>
              <w:rPr>
                <w:rFonts w:ascii="Cambria Math" w:eastAsiaTheme="minorHAnsi" w:hAnsi="Cambria Math"/>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rPr>
          <m:t>=0</m:t>
        </m:r>
      </m:oMath>
      <w:r>
        <w:rPr>
          <w:lang w:val="en-US"/>
        </w:rPr>
        <w:t>.</w:t>
      </w:r>
      <w:bookmarkEnd w:id="55"/>
    </w:p>
    <w:p w:rsidR="00E858C1" w:rsidRDefault="00A63D55">
      <w:pPr>
        <w:pBdr>
          <w:bottom w:val="double" w:sz="6" w:space="1" w:color="auto"/>
        </w:pBdr>
        <w:jc w:val="center"/>
        <w:rPr>
          <w:b/>
          <w:bCs/>
          <w:color w:val="FF0000"/>
          <w:sz w:val="24"/>
          <w:szCs w:val="24"/>
        </w:rPr>
      </w:pPr>
      <w:r>
        <w:rPr>
          <w:b/>
          <w:bCs/>
          <w:color w:val="FF0000"/>
          <w:sz w:val="24"/>
          <w:szCs w:val="24"/>
        </w:rPr>
        <w:t>&lt;Unchanged parts are omitted&gt;</w:t>
      </w:r>
    </w:p>
    <w:p w:rsidR="00E858C1" w:rsidRDefault="00A63D55">
      <w:pPr>
        <w:pStyle w:val="21"/>
      </w:pPr>
      <w:bookmarkStart w:id="62" w:name="_Toc415085515"/>
      <w:r>
        <w:t>10</w:t>
      </w:r>
      <w:r>
        <w:tab/>
        <w:t>Physical uplink control channel procedures</w:t>
      </w:r>
      <w:bookmarkEnd w:id="62"/>
    </w:p>
    <w:p w:rsidR="00E858C1" w:rsidRDefault="00A63D55">
      <w:pPr>
        <w:jc w:val="center"/>
        <w:rPr>
          <w:b/>
          <w:bCs/>
          <w:color w:val="FF0000"/>
          <w:sz w:val="24"/>
          <w:szCs w:val="24"/>
        </w:rPr>
      </w:pPr>
      <w:r>
        <w:rPr>
          <w:b/>
          <w:bCs/>
          <w:color w:val="FF0000"/>
          <w:sz w:val="24"/>
          <w:szCs w:val="24"/>
        </w:rPr>
        <w:t>&lt;Unchanged parts are omitted&gt;</w:t>
      </w:r>
    </w:p>
    <w:p w:rsidR="00E858C1" w:rsidRDefault="00A63D55">
      <w:pPr>
        <w:rPr>
          <w:lang w:val="en-US" w:eastAsia="ko-KR"/>
        </w:rPr>
      </w:pPr>
      <w:r>
        <w:rPr>
          <w:lang w:val="en-US" w:eastAsia="ko-KR"/>
        </w:rPr>
        <w:t xml:space="preserve">Throughout this clause, </w:t>
      </w:r>
    </w:p>
    <w:p w:rsidR="00E858C1" w:rsidRDefault="00A63D55">
      <w:pPr>
        <w:pStyle w:val="B1"/>
        <w:rPr>
          <w:lang w:val="en-US"/>
        </w:rPr>
      </w:pPr>
      <w:r>
        <w:rPr>
          <w:lang w:val="en-US" w:eastAsia="ko-KR"/>
        </w:rPr>
        <w:t>-</w:t>
      </w:r>
      <w:r>
        <w:rPr>
          <w:lang w:val="en-US" w:eastAsia="ko-KR"/>
        </w:rPr>
        <w:tab/>
      </w:r>
      <w:proofErr w:type="gramStart"/>
      <w:r>
        <w:rPr>
          <w:lang w:val="en-US" w:eastAsia="ko-KR"/>
        </w:rPr>
        <w:t>i</w:t>
      </w:r>
      <w:r>
        <w:rPr>
          <w:rFonts w:hint="eastAsia"/>
          <w:lang w:val="en-US" w:eastAsia="ko-KR"/>
        </w:rPr>
        <w:t>f</w:t>
      </w:r>
      <w:proofErr w:type="gramEnd"/>
      <w:r>
        <w:rPr>
          <w:rFonts w:hint="eastAsia"/>
          <w:lang w:val="en-US" w:eastAsia="ko-KR"/>
        </w:rPr>
        <w:t xml:space="preserve"> the UE </w:t>
      </w:r>
      <w:r>
        <w:rPr>
          <w:lang w:val="en-US" w:eastAsia="ko-KR"/>
        </w:rPr>
        <w:t xml:space="preserve">is configured with higher layer parameter </w:t>
      </w:r>
      <w:proofErr w:type="spellStart"/>
      <w:r>
        <w:rPr>
          <w:i/>
          <w:lang w:eastAsia="zh-CN"/>
        </w:rPr>
        <w:t>shortProcessingTime</w:t>
      </w:r>
      <w:proofErr w:type="spellEnd"/>
      <w:r>
        <w:rPr>
          <w:i/>
          <w:lang w:eastAsia="zh-CN"/>
        </w:rPr>
        <w:t xml:space="preserve"> </w:t>
      </w:r>
      <w:r>
        <w:t>and the corresponding PDCCH with CRC scrambled by C-RNTI is in the UE-specific search space</w:t>
      </w:r>
      <w:r>
        <w:rPr>
          <w:i/>
          <w:lang w:eastAsia="zh-CN"/>
        </w:rPr>
        <w:t xml:space="preserve">, </w:t>
      </w:r>
      <w:r>
        <w:rPr>
          <w:i/>
          <w:noProof/>
          <w:position w:val="-14"/>
          <w:lang w:val="en-US" w:eastAsia="zh-CN"/>
        </w:rPr>
        <w:drawing>
          <wp:inline distT="0" distB="0" distL="0" distR="0">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3" name="Picture 227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9100" cy="247650"/>
                    </a:xfrm>
                    <a:prstGeom prst="rect">
                      <a:avLst/>
                    </a:prstGeom>
                    <a:noFill/>
                    <a:ln>
                      <a:noFill/>
                    </a:ln>
                  </pic:spPr>
                </pic:pic>
              </a:graphicData>
            </a:graphic>
          </wp:inline>
        </w:drawing>
      </w:r>
      <w:r>
        <w:rPr>
          <w:rFonts w:hint="eastAsia"/>
          <w:lang w:val="en-US" w:eastAsia="ko-KR"/>
        </w:rPr>
        <w:t xml:space="preserve"> </w:t>
      </w:r>
      <w:r>
        <w:rPr>
          <w:lang w:eastAsia="zh-CN"/>
        </w:rPr>
        <w:t>and</w:t>
      </w:r>
      <w:r>
        <w:rPr>
          <w:i/>
          <w:lang w:eastAsia="zh-CN"/>
        </w:rPr>
        <w:t xml:space="preserve"> </w:t>
      </w:r>
      <w:r>
        <w:rPr>
          <w:i/>
          <w:noProof/>
          <w:position w:val="-14"/>
          <w:lang w:val="en-US" w:eastAsia="zh-CN"/>
        </w:rPr>
        <w:drawing>
          <wp:inline distT="0" distB="0" distL="0" distR="0">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2" name="Picture 22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247650"/>
                    </a:xfrm>
                    <a:prstGeom prst="rect">
                      <a:avLst/>
                    </a:prstGeom>
                    <a:noFill/>
                    <a:ln>
                      <a:noFill/>
                    </a:ln>
                  </pic:spPr>
                </pic:pic>
              </a:graphicData>
            </a:graphic>
          </wp:inline>
        </w:drawing>
      </w:r>
      <w:r>
        <w:rPr>
          <w:lang w:val="en-US" w:eastAsia="ko-KR"/>
        </w:rPr>
        <w:t>otherwise</w:t>
      </w:r>
      <w:r>
        <w:rPr>
          <w:rFonts w:hint="eastAsia"/>
          <w:lang w:val="en-US" w:eastAsia="ko-KR"/>
        </w:rPr>
        <w:t>,</w:t>
      </w:r>
    </w:p>
    <w:p w:rsidR="00E858C1" w:rsidRDefault="00A63D55">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w:t>
      </w:r>
      <w:r>
        <w:rPr>
          <w:lang w:val="en-US" w:eastAsia="ko-KR"/>
        </w:rPr>
        <w:t>rameter</w:t>
      </w:r>
      <w:r>
        <w:rPr>
          <w:i/>
        </w:rPr>
        <w:t xml:space="preserve"> </w:t>
      </w:r>
      <w:proofErr w:type="spellStart"/>
      <w:r>
        <w:rPr>
          <w:i/>
        </w:rPr>
        <w:t>shortTTI</w:t>
      </w:r>
      <w:proofErr w:type="spellEnd"/>
      <w:r>
        <w:rPr>
          <w:i/>
        </w:rPr>
        <w:t xml:space="preserve"> </w:t>
      </w:r>
      <w:r>
        <w:t xml:space="preserve">and the corresponding PDCCH/SPDCCH with DCI format 7-1A/7-1B/7-1C/7-1D/7-1E/7-1F/7-1G is detected in a </w:t>
      </w:r>
      <w:proofErr w:type="spellStart"/>
      <w:r>
        <w:t>subslot</w:t>
      </w:r>
      <w:proofErr w:type="spellEnd"/>
      <w:r>
        <w:t xml:space="preserve">, </w:t>
      </w:r>
      <w:r>
        <w:rPr>
          <w:i/>
          <w:noProof/>
          <w:position w:val="-14"/>
          <w:lang w:val="en-US" w:eastAsia="zh-CN"/>
        </w:rPr>
        <w:drawing>
          <wp:inline distT="0" distB="0" distL="0" distR="0">
            <wp:extent cx="228600" cy="24765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28600" cy="247650"/>
                    </a:xfrm>
                    <a:prstGeom prst="rect">
                      <a:avLst/>
                    </a:prstGeom>
                    <a:noFill/>
                    <a:ln>
                      <a:noFill/>
                    </a:ln>
                  </pic:spPr>
                </pic:pic>
              </a:graphicData>
            </a:graphic>
          </wp:inline>
        </w:drawing>
      </w:r>
      <w:r>
        <w:t xml:space="preserve"> is determined based on higher layer parameter </w:t>
      </w:r>
      <w:r>
        <w:rPr>
          <w:i/>
        </w:rPr>
        <w:t>min-proc-</w:t>
      </w:r>
      <w:proofErr w:type="spellStart"/>
      <w:r>
        <w:rPr>
          <w:i/>
        </w:rPr>
        <w:t>TimelineSubslot</w:t>
      </w:r>
      <w:proofErr w:type="spellEnd"/>
      <w:r>
        <w:t xml:space="preserve"> from </w:t>
      </w:r>
      <w:r>
        <w:rPr>
          <w:i/>
          <w:noProof/>
          <w:position w:val="-10"/>
          <w:lang w:val="en-US" w:eastAsia="zh-CN"/>
        </w:rPr>
        <w:drawing>
          <wp:inline distT="0" distB="0" distL="0" distR="0">
            <wp:extent cx="419100" cy="219075"/>
            <wp:effectExtent l="0" t="0" r="0" b="9525"/>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19100" cy="219075"/>
                    </a:xfrm>
                    <a:prstGeom prst="rect">
                      <a:avLst/>
                    </a:prstGeom>
                    <a:noFill/>
                    <a:ln>
                      <a:noFill/>
                    </a:ln>
                  </pic:spPr>
                </pic:pic>
              </a:graphicData>
            </a:graphic>
          </wp:inline>
        </w:drawing>
      </w:r>
      <w:r>
        <w:t>.</w:t>
      </w:r>
    </w:p>
    <w:p w:rsidR="00E858C1" w:rsidRDefault="00A63D55">
      <w:pPr>
        <w:pStyle w:val="B1"/>
      </w:pPr>
      <w:r>
        <w:rPr>
          <w:lang w:val="en-US" w:eastAsia="ko-KR"/>
        </w:rPr>
        <w:t>-</w:t>
      </w:r>
      <w:r>
        <w:rPr>
          <w:lang w:val="en-US" w:eastAsia="ko-KR"/>
        </w:rPr>
        <w:tab/>
      </w:r>
      <w:proofErr w:type="gramStart"/>
      <w:r>
        <w:rPr>
          <w:lang w:val="en-US" w:eastAsia="ko-KR"/>
        </w:rPr>
        <w:t>for</w:t>
      </w:r>
      <w:proofErr w:type="gramEnd"/>
      <w:r>
        <w:rPr>
          <w:lang w:val="en-US" w:eastAsia="ko-KR"/>
        </w:rPr>
        <w:t xml:space="preserve"> a BL/CE UE, the </w:t>
      </w:r>
      <w:r>
        <w:t xml:space="preserve">value of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rsidR="00E858C1" w:rsidRDefault="00A63D55">
      <w:pPr>
        <w:pStyle w:val="B4"/>
        <w:ind w:leftChars="267" w:left="818"/>
        <w:rPr>
          <w:i/>
          <w:iCs/>
          <w:lang w:val="en-US"/>
        </w:rPr>
      </w:pPr>
      <w:r>
        <w:t>-</w:t>
      </w:r>
      <w:r>
        <w:tab/>
      </w:r>
      <w:proofErr w:type="gramStart"/>
      <w:r>
        <w:rPr>
          <w:iCs/>
        </w:rPr>
        <w:t>if</w:t>
      </w:r>
      <w:proofErr w:type="gramEnd"/>
      <w:r>
        <w:rPr>
          <w:iCs/>
        </w:rPr>
        <w:t xml:space="preserve"> the </w:t>
      </w:r>
      <w:r>
        <w:t>UE is configured with the higher layer parameter</w:t>
      </w:r>
      <w:del w:id="63" w:author="ZTE" w:date="2022-09-27T14:18:00Z">
        <w:r>
          <w:rPr>
            <w:color w:val="000000" w:themeColor="text1"/>
          </w:rPr>
          <w:delText xml:space="preserve"> </w:delText>
        </w:r>
        <w:r>
          <w:rPr>
            <w:i/>
            <w:iCs/>
            <w:color w:val="000000" w:themeColor="text1"/>
            <w:lang w:val="en-US"/>
          </w:rPr>
          <w:delText>C</w:delText>
        </w:r>
        <w:r>
          <w:rPr>
            <w:i/>
            <w:iCs/>
            <w:color w:val="000000" w:themeColor="text1"/>
          </w:rPr>
          <w:delText>ellSpecificKoffset</w:delText>
        </w:r>
      </w:del>
      <w:ins w:id="64" w:author="ZTE" w:date="2022-09-27T14:18:00Z">
        <w:r>
          <w:rPr>
            <w:i/>
            <w:iCs/>
          </w:rPr>
          <w:t xml:space="preserve"> </w:t>
        </w:r>
        <w:r>
          <w:rPr>
            <w:i/>
            <w:iCs/>
            <w:lang w:val="en-US"/>
          </w:rPr>
          <w:t>k-Offset</w:t>
        </w:r>
      </w:ins>
      <w:r>
        <w:rPr>
          <w:i/>
          <w:iCs/>
          <w:lang w:val="en-US"/>
        </w:rPr>
        <w:t>,</w:t>
      </w:r>
    </w:p>
    <w:p w:rsidR="00E858C1" w:rsidRDefault="00A63D55">
      <w:pPr>
        <w:pStyle w:val="B5"/>
        <w:ind w:leftChars="409" w:left="1102"/>
        <w:rPr>
          <w:iCs/>
          <w:color w:val="000000" w:themeColor="text1"/>
          <w:sz w:val="22"/>
          <w:szCs w:val="22"/>
          <w:lang w:val="en-US"/>
        </w:rPr>
      </w:pPr>
      <w:r>
        <w:rPr>
          <w:lang w:val="en-US"/>
        </w:rPr>
        <w:t>-</w:t>
      </w:r>
      <w:r>
        <w:rPr>
          <w:lang w:val="en-US"/>
        </w:rPr>
        <w:tab/>
      </w:r>
      <m:oMath>
        <m:sSub>
          <m:sSubPr>
            <m:ctrlPr>
              <w:rPr>
                <w:rFonts w:ascii="Cambria Math" w:hAnsi="Cambria Math"/>
                <w:lang w:eastAsia="en-GB"/>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hAnsi="Cambria Math"/>
                <w:lang w:eastAsia="en-GB"/>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hAnsi="Cambria Math"/>
                <w:lang w:eastAsia="en-GB"/>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t>
      </w:r>
      <w:proofErr w:type="gramStart"/>
      <w:r>
        <w:rPr>
          <w:iCs/>
          <w:color w:val="000000" w:themeColor="text1"/>
          <w:sz w:val="22"/>
          <w:szCs w:val="22"/>
          <w:lang w:val="en-US"/>
        </w:rPr>
        <w:t>where</w:t>
      </w:r>
      <w:proofErr w:type="gramEnd"/>
      <w:r>
        <w:rPr>
          <w:iCs/>
          <w:color w:val="000000" w:themeColor="text1"/>
          <w:sz w:val="22"/>
          <w:szCs w:val="22"/>
          <w:lang w:val="en-US"/>
        </w:rPr>
        <w:t xml:space="preserve"> </w:t>
      </w:r>
    </w:p>
    <w:p w:rsidR="00E858C1" w:rsidRDefault="00A63D55">
      <w:pPr>
        <w:pStyle w:val="B5"/>
        <w:ind w:leftChars="409" w:left="1102"/>
      </w:pPr>
      <w:r>
        <w:rPr>
          <w:iCs/>
          <w:color w:val="000000" w:themeColor="text1"/>
          <w:sz w:val="22"/>
          <w:szCs w:val="22"/>
          <w:lang w:val="en-US"/>
        </w:rPr>
        <w:tab/>
      </w:r>
      <m:oMath>
        <m:sSub>
          <m:sSubPr>
            <m:ctrlPr>
              <w:rPr>
                <w:rFonts w:ascii="Cambria Math" w:eastAsiaTheme="minorHAnsi" w:hAnsi="Cambria Math"/>
                <w:color w:val="000000" w:themeColor="text1"/>
                <w:sz w:val="22"/>
                <w:szCs w:val="22"/>
                <w:lang w:eastAsia="en-GB"/>
              </w:rPr>
            </m:ctrlPr>
          </m:sSubPr>
          <m:e>
            <m:r>
              <w:rPr>
                <w:rFonts w:ascii="Cambria Math" w:hAnsi="Cambria Math"/>
                <w:color w:val="000000" w:themeColor="text1"/>
                <w:lang w:val="zh-CN"/>
              </w:rPr>
              <m:t>K</m:t>
            </m:r>
          </m:e>
          <m:sub>
            <m:r>
              <m:rPr>
                <m:sty m:val="p"/>
              </m:rPr>
              <w:rPr>
                <w:rFonts w:ascii="Cambria Math" w:eastAsia="MS Mincho" w:hAnsi="Cambria Math"/>
              </w:rPr>
              <m:t>cell_offset</m:t>
            </m:r>
          </m:sub>
        </m:sSub>
      </m:oMath>
      <w:r>
        <w:rPr>
          <w:iCs/>
          <w:color w:val="000000" w:themeColor="text1"/>
          <w:sz w:val="22"/>
          <w:szCs w:val="22"/>
          <w:lang w:val="en-US"/>
        </w:rPr>
        <w:t xml:space="preserve"> </w:t>
      </w:r>
      <w:proofErr w:type="gramStart"/>
      <w:r>
        <w:rPr>
          <w:iCs/>
          <w:color w:val="000000" w:themeColor="text1"/>
          <w:sz w:val="22"/>
          <w:szCs w:val="22"/>
          <w:lang w:val="en-US"/>
        </w:rPr>
        <w:t>is</w:t>
      </w:r>
      <w:proofErr w:type="gramEnd"/>
      <w:r>
        <w:rPr>
          <w:iCs/>
          <w:color w:val="000000" w:themeColor="text1"/>
          <w:sz w:val="22"/>
          <w:szCs w:val="22"/>
          <w:lang w:val="en-US"/>
        </w:rPr>
        <w:t xml:space="preserve"> the parameter</w:t>
      </w:r>
      <w:del w:id="65" w:author="ZTE" w:date="2022-09-27T14:16:00Z">
        <w:r>
          <w:rPr>
            <w:iCs/>
            <w:color w:val="000000" w:themeColor="text1"/>
            <w:sz w:val="22"/>
            <w:szCs w:val="22"/>
            <w:lang w:val="en-US"/>
          </w:rPr>
          <w:delText xml:space="preserve"> </w:delText>
        </w:r>
        <w:r>
          <w:rPr>
            <w:i/>
            <w:iCs/>
            <w:color w:val="000000" w:themeColor="text1"/>
            <w:lang w:val="en-US"/>
          </w:rPr>
          <w:delText>C</w:delText>
        </w:r>
        <w:r>
          <w:rPr>
            <w:i/>
            <w:iCs/>
            <w:color w:val="000000" w:themeColor="text1"/>
          </w:rPr>
          <w:delText>ellSpecificKoffset</w:delText>
        </w:r>
      </w:del>
      <w:ins w:id="66" w:author="ZTE" w:date="2022-09-27T14:17:00Z">
        <w:r>
          <w:rPr>
            <w:i/>
            <w:iCs/>
          </w:rPr>
          <w:t xml:space="preserve"> </w:t>
        </w:r>
        <w:r>
          <w:rPr>
            <w:i/>
            <w:iCs/>
            <w:lang w:val="en-US"/>
          </w:rPr>
          <w:t>k-Offset</w:t>
        </w:r>
      </w:ins>
      <w:r>
        <w:rPr>
          <w:iCs/>
          <w:color w:val="000000" w:themeColor="text1"/>
          <w:sz w:val="22"/>
          <w:szCs w:val="22"/>
          <w:lang w:val="en-US"/>
        </w:rPr>
        <w:t xml:space="preserve"> </w:t>
      </w:r>
      <w:r>
        <w:t>provided by higher layers, and</w:t>
      </w:r>
    </w:p>
    <w:p w:rsidR="00E858C1" w:rsidRDefault="00A63D55">
      <w:pPr>
        <w:pStyle w:val="B5"/>
        <w:ind w:leftChars="409" w:left="1102"/>
        <w:rPr>
          <w:i/>
          <w:iCs/>
          <w:color w:val="000000" w:themeColor="text1"/>
          <w:sz w:val="22"/>
          <w:szCs w:val="22"/>
        </w:rPr>
      </w:pPr>
      <w:r>
        <w:tab/>
      </w:r>
      <m:oMath>
        <m:sSub>
          <m:sSubPr>
            <m:ctrlPr>
              <w:rPr>
                <w:rFonts w:ascii="Cambria Math" w:eastAsiaTheme="minorHAnsi" w:hAnsi="Cambria Math"/>
                <w:color w:val="000000" w:themeColor="text1"/>
                <w:sz w:val="22"/>
                <w:szCs w:val="22"/>
                <w:lang w:eastAsia="en-GB"/>
              </w:rPr>
            </m:ctrlPr>
          </m:sSubPr>
          <m:e>
            <m:r>
              <w:rPr>
                <w:rFonts w:ascii="Cambria Math" w:hAnsi="Cambria Math"/>
                <w:color w:val="000000" w:themeColor="text1"/>
                <w:lang w:val="zh-CN"/>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w:t>
      </w:r>
      <w:del w:id="67" w:author="ZTE" w:date="2022-09-27T14:16:00Z">
        <w:r>
          <w:rPr>
            <w:iCs/>
            <w:color w:val="000000" w:themeColor="text1"/>
            <w:sz w:val="22"/>
            <w:szCs w:val="22"/>
            <w:lang w:val="en-US"/>
          </w:rPr>
          <w:delText xml:space="preserve"> </w:delText>
        </w:r>
        <w:r>
          <w:rPr>
            <w:i/>
            <w:iCs/>
            <w:color w:val="000000" w:themeColor="text1"/>
            <w:lang w:val="en-US"/>
          </w:rPr>
          <w:delText>UE</w:delText>
        </w:r>
        <w:r>
          <w:rPr>
            <w:i/>
            <w:iCs/>
            <w:color w:val="000000" w:themeColor="text1"/>
          </w:rPr>
          <w:delText>SpecificKoffset</w:delText>
        </w:r>
      </w:del>
      <w:ins w:id="68" w:author="ZTE" w:date="2022-09-27T14:17:00Z">
        <w:r>
          <w:rPr>
            <w:i/>
            <w:iCs/>
            <w:color w:val="000000" w:themeColor="text1"/>
            <w:lang w:val="en-US"/>
          </w:rPr>
          <w:t xml:space="preserve"> Differential Koffset</w:t>
        </w:r>
      </w:ins>
      <w:r>
        <w:rPr>
          <w:iCs/>
          <w:color w:val="000000" w:themeColor="text1"/>
          <w:sz w:val="22"/>
          <w:szCs w:val="22"/>
          <w:lang w:val="en-US"/>
        </w:rPr>
        <w:t xml:space="preserve"> </w:t>
      </w:r>
      <w:r>
        <w:t xml:space="preserve">provided by higher layers, otherwise </w:t>
      </w:r>
      <m:oMath>
        <m:sSub>
          <m:sSubPr>
            <m:ctrlPr>
              <w:rPr>
                <w:rFonts w:ascii="Cambria Math" w:eastAsiaTheme="minorHAnsi" w:hAnsi="Cambria Math"/>
                <w:color w:val="000000" w:themeColor="text1"/>
                <w:sz w:val="22"/>
                <w:szCs w:val="22"/>
                <w:lang w:eastAsia="en-GB"/>
              </w:rPr>
            </m:ctrlPr>
          </m:sSubPr>
          <m:e>
            <m:r>
              <w:rPr>
                <w:rFonts w:ascii="Cambria Math" w:hAnsi="Cambria Math"/>
                <w:color w:val="000000" w:themeColor="text1"/>
                <w:lang w:val="zh-CN"/>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rsidR="00E858C1" w:rsidRDefault="00A63D55">
      <w:pPr>
        <w:pStyle w:val="B2"/>
        <w:rPr>
          <w:lang w:val="en-US"/>
        </w:rPr>
      </w:pPr>
      <w:r>
        <w:rPr>
          <w:lang w:val="en-US"/>
        </w:rPr>
        <w:t>-</w:t>
      </w:r>
      <w:r>
        <w:rPr>
          <w:lang w:val="en-US"/>
        </w:rPr>
        <w:tab/>
      </w:r>
      <w:proofErr w:type="gramStart"/>
      <w:r>
        <w:rPr>
          <w:lang w:val="en-US"/>
        </w:rPr>
        <w:t>otherwise</w:t>
      </w:r>
      <w:proofErr w:type="gramEnd"/>
      <w:r>
        <w:rPr>
          <w:lang w:val="en-US"/>
        </w:rPr>
        <w:t xml:space="preserve">, </w:t>
      </w:r>
    </w:p>
    <w:p w:rsidR="00E858C1" w:rsidRDefault="00A63D55">
      <w:pPr>
        <w:pStyle w:val="B3"/>
      </w:pPr>
      <w:r>
        <w:rPr>
          <w:lang w:val="en-US"/>
        </w:rPr>
        <w:lastRenderedPageBreak/>
        <w:t>-</w:t>
      </w:r>
      <w:r>
        <w:rPr>
          <w:lang w:val="en-US"/>
        </w:rPr>
        <w:tab/>
      </w:r>
      <m:oMath>
        <m:sSub>
          <m:sSubPr>
            <m:ctrlPr>
              <w:rPr>
                <w:rFonts w:ascii="Cambria Math" w:eastAsiaTheme="minorHAnsi" w:hAnsi="Cambria Math"/>
                <w:sz w:val="22"/>
                <w:szCs w:val="22"/>
                <w:lang w:eastAsia="en-GB"/>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rsidR="00E858C1" w:rsidRDefault="00A63D55">
      <w:pPr>
        <w:pBdr>
          <w:bottom w:val="double" w:sz="6" w:space="1" w:color="auto"/>
        </w:pBdr>
        <w:jc w:val="center"/>
        <w:rPr>
          <w:b/>
          <w:bCs/>
          <w:color w:val="FF0000"/>
          <w:sz w:val="24"/>
          <w:szCs w:val="24"/>
        </w:rPr>
      </w:pPr>
      <w:r>
        <w:rPr>
          <w:b/>
          <w:bCs/>
          <w:color w:val="FF0000"/>
          <w:sz w:val="24"/>
          <w:szCs w:val="24"/>
        </w:rPr>
        <w:t>&lt;Unchanged parts are omitted&gt;</w:t>
      </w:r>
    </w:p>
    <w:p w:rsidR="00E858C1" w:rsidRDefault="00A63D55">
      <w:pPr>
        <w:pStyle w:val="21"/>
      </w:pPr>
      <w:r>
        <w:t>16</w:t>
      </w:r>
      <w:r>
        <w:tab/>
        <w:t>UE Procedures related to narrowband IoT</w:t>
      </w:r>
    </w:p>
    <w:p w:rsidR="00E858C1" w:rsidRDefault="00A63D55">
      <w:pPr>
        <w:rPr>
          <w:lang w:val="en-US" w:eastAsia="ko-KR"/>
        </w:rPr>
      </w:pPr>
      <w:bookmarkStart w:id="69" w:name="_Hlk86631962"/>
      <w:r>
        <w:rPr>
          <w:lang w:val="en-US" w:eastAsia="ko-KR"/>
        </w:rPr>
        <w:t>Throughout this clause,</w:t>
      </w:r>
    </w:p>
    <w:p w:rsidR="00E858C1" w:rsidRDefault="00A63D55">
      <w:pPr>
        <w:pStyle w:val="B1"/>
      </w:pPr>
      <w:r>
        <w:rPr>
          <w:lang w:val="en-US" w:eastAsia="ko-KR"/>
        </w:rPr>
        <w:t>-</w:t>
      </w:r>
      <w:r>
        <w:rPr>
          <w:lang w:val="en-US" w:eastAsia="ko-KR"/>
        </w:rPr>
        <w:tab/>
      </w:r>
      <w:proofErr w:type="gramStart"/>
      <w:r>
        <w:rPr>
          <w:lang w:val="en-US" w:eastAsia="ko-KR"/>
        </w:rPr>
        <w:t>for</w:t>
      </w:r>
      <w:proofErr w:type="gramEnd"/>
      <w:r>
        <w:rPr>
          <w:lang w:val="en-US" w:eastAsia="ko-KR"/>
        </w:rPr>
        <w:t xml:space="preserve"> a </w:t>
      </w:r>
      <w:r>
        <w:rPr>
          <w:lang w:eastAsia="zh-CN"/>
        </w:rPr>
        <w:t xml:space="preserve">NB-IoT </w:t>
      </w:r>
      <w:r>
        <w:rPr>
          <w:lang w:val="en-US" w:eastAsia="ko-KR"/>
        </w:rPr>
        <w:t xml:space="preserve">UE, the </w:t>
      </w:r>
      <w:r>
        <w:t xml:space="preserve">value of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rsidR="00E858C1" w:rsidRDefault="00A63D55">
      <w:pPr>
        <w:pStyle w:val="B2"/>
        <w:rPr>
          <w:i/>
          <w:iCs/>
          <w:lang w:val="en-US"/>
        </w:rPr>
      </w:pPr>
      <w:r>
        <w:rPr>
          <w:iCs/>
        </w:rPr>
        <w:t>-</w:t>
      </w:r>
      <w:r>
        <w:rPr>
          <w:iCs/>
        </w:rPr>
        <w:tab/>
      </w:r>
      <w:proofErr w:type="gramStart"/>
      <w:r>
        <w:rPr>
          <w:iCs/>
        </w:rPr>
        <w:t>if</w:t>
      </w:r>
      <w:proofErr w:type="gramEnd"/>
      <w:r>
        <w:rPr>
          <w:iCs/>
        </w:rPr>
        <w:t xml:space="preserve"> the </w:t>
      </w:r>
      <w:r>
        <w:t>UE is configured with the higher layer parameter</w:t>
      </w:r>
      <w:del w:id="70" w:author="ZTE" w:date="2022-09-27T14:19:00Z">
        <w:r>
          <w:delText xml:space="preserve"> </w:delText>
        </w:r>
        <w:r>
          <w:rPr>
            <w:i/>
            <w:iCs/>
            <w:lang w:val="en-US"/>
          </w:rPr>
          <w:delText>C</w:delText>
        </w:r>
        <w:r>
          <w:rPr>
            <w:i/>
            <w:iCs/>
          </w:rPr>
          <w:delText>ellSpecificKoffset</w:delText>
        </w:r>
      </w:del>
      <w:ins w:id="71" w:author="ZTE" w:date="2022-09-27T14:19:00Z">
        <w:r>
          <w:rPr>
            <w:i/>
            <w:iCs/>
          </w:rPr>
          <w:t xml:space="preserve"> </w:t>
        </w:r>
        <w:r>
          <w:rPr>
            <w:i/>
            <w:iCs/>
            <w:lang w:val="en-US"/>
          </w:rPr>
          <w:t>k-Offset</w:t>
        </w:r>
      </w:ins>
      <w:r>
        <w:rPr>
          <w:i/>
          <w:iCs/>
          <w:lang w:val="en-US"/>
        </w:rPr>
        <w:t>,</w:t>
      </w:r>
    </w:p>
    <w:p w:rsidR="00E858C1" w:rsidRDefault="00A63D55">
      <w:pPr>
        <w:pStyle w:val="B3"/>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t>
      </w:r>
      <w:proofErr w:type="gramStart"/>
      <w:r>
        <w:rPr>
          <w:color w:val="000000" w:themeColor="text1"/>
          <w:sz w:val="22"/>
          <w:szCs w:val="22"/>
          <w:lang w:val="en-US"/>
        </w:rPr>
        <w:t>where</w:t>
      </w:r>
      <w:proofErr w:type="gramEnd"/>
    </w:p>
    <w:p w:rsidR="00E858C1" w:rsidRDefault="00A63D55">
      <w:pPr>
        <w:pStyle w:val="B3"/>
      </w:pPr>
      <w:r>
        <w:rPr>
          <w:sz w:val="22"/>
          <w:szCs w:val="22"/>
          <w:lang w:val="en-US"/>
        </w:rPr>
        <w:tab/>
      </w:r>
      <m:oMath>
        <m:sSub>
          <m:sSubPr>
            <m:ctrlPr>
              <w:rPr>
                <w:rFonts w:ascii="Cambria Math" w:eastAsiaTheme="minorHAnsi" w:hAnsi="Cambria Math"/>
                <w:sz w:val="22"/>
                <w:szCs w:val="22"/>
              </w:rPr>
            </m:ctrlPr>
          </m:sSubPr>
          <m:e>
            <m:r>
              <w:rPr>
                <w:rFonts w:ascii="Cambria Math" w:hAnsi="Cambria Math"/>
                <w:lang w:val="zh-CN"/>
              </w:rPr>
              <m:t>K</m:t>
            </m:r>
          </m:e>
          <m:sub>
            <m:r>
              <m:rPr>
                <m:sty m:val="p"/>
              </m:rPr>
              <w:rPr>
                <w:rFonts w:ascii="Cambria Math" w:eastAsia="MS Mincho" w:hAnsi="Cambria Math"/>
              </w:rPr>
              <m:t>cell_offset</m:t>
            </m:r>
          </m:sub>
        </m:sSub>
      </m:oMath>
      <w:r>
        <w:rPr>
          <w:sz w:val="22"/>
          <w:szCs w:val="22"/>
          <w:lang w:val="en-US"/>
        </w:rPr>
        <w:t xml:space="preserve"> </w:t>
      </w:r>
      <w:proofErr w:type="gramStart"/>
      <w:r>
        <w:rPr>
          <w:sz w:val="22"/>
          <w:szCs w:val="22"/>
          <w:lang w:val="en-US"/>
        </w:rPr>
        <w:t>is</w:t>
      </w:r>
      <w:proofErr w:type="gramEnd"/>
      <w:r>
        <w:rPr>
          <w:sz w:val="22"/>
          <w:szCs w:val="22"/>
          <w:lang w:val="en-US"/>
        </w:rPr>
        <w:t xml:space="preserve"> the parameter</w:t>
      </w:r>
      <w:del w:id="72" w:author="ZTE" w:date="2022-09-27T14:19:00Z">
        <w:r>
          <w:rPr>
            <w:sz w:val="22"/>
            <w:szCs w:val="22"/>
            <w:lang w:val="en-US"/>
          </w:rPr>
          <w:delText xml:space="preserve"> </w:delText>
        </w:r>
        <w:r>
          <w:rPr>
            <w:i/>
            <w:iCs/>
            <w:lang w:val="en-US"/>
          </w:rPr>
          <w:delText>C</w:delText>
        </w:r>
        <w:r>
          <w:rPr>
            <w:i/>
            <w:iCs/>
          </w:rPr>
          <w:delText>ellSpecificKoffset</w:delText>
        </w:r>
      </w:del>
      <w:ins w:id="73" w:author="ZTE" w:date="2022-09-27T14:19:00Z">
        <w:r>
          <w:rPr>
            <w:i/>
            <w:iCs/>
          </w:rPr>
          <w:t xml:space="preserve"> </w:t>
        </w:r>
        <w:r>
          <w:rPr>
            <w:i/>
            <w:iCs/>
            <w:lang w:val="en-US"/>
          </w:rPr>
          <w:t>k-Offset</w:t>
        </w:r>
      </w:ins>
      <w:r>
        <w:rPr>
          <w:sz w:val="22"/>
          <w:szCs w:val="22"/>
          <w:lang w:val="en-US"/>
        </w:rPr>
        <w:t xml:space="preserve"> </w:t>
      </w:r>
      <w:r>
        <w:t>provided by higher layers, and</w:t>
      </w:r>
    </w:p>
    <w:p w:rsidR="00E858C1" w:rsidRDefault="00A63D55">
      <w:pPr>
        <w:pStyle w:val="B3"/>
        <w:rPr>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zh-CN"/>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w:t>
      </w:r>
      <w:del w:id="74" w:author="ZTE" w:date="2022-09-27T14:20:00Z">
        <w:r>
          <w:rPr>
            <w:color w:val="000000" w:themeColor="text1"/>
            <w:sz w:val="22"/>
            <w:szCs w:val="22"/>
            <w:lang w:val="en-US"/>
          </w:rPr>
          <w:delText xml:space="preserve"> </w:delText>
        </w:r>
        <w:r>
          <w:rPr>
            <w:i/>
            <w:iCs/>
            <w:color w:val="000000" w:themeColor="text1"/>
            <w:lang w:val="en-US"/>
          </w:rPr>
          <w:delText>UE</w:delText>
        </w:r>
        <w:r>
          <w:rPr>
            <w:i/>
            <w:iCs/>
            <w:color w:val="000000" w:themeColor="text1"/>
          </w:rPr>
          <w:delText>SpecificKoffset</w:delText>
        </w:r>
      </w:del>
      <w:ins w:id="75" w:author="ZTE" w:date="2022-09-27T14:20:00Z">
        <w:r>
          <w:rPr>
            <w:i/>
            <w:iCs/>
            <w:color w:val="000000" w:themeColor="text1"/>
          </w:rPr>
          <w:t xml:space="preserve"> </w:t>
        </w:r>
        <w:r>
          <w:rPr>
            <w:i/>
            <w:iCs/>
            <w:color w:val="000000" w:themeColor="text1"/>
            <w:lang w:val="en-US"/>
          </w:rPr>
          <w:t>Differential Koffset</w:t>
        </w:r>
      </w:ins>
      <w:r>
        <w:rPr>
          <w:color w:val="000000" w:themeColor="text1"/>
          <w:sz w:val="22"/>
          <w:szCs w:val="22"/>
          <w:lang w:val="en-US"/>
        </w:rPr>
        <w:t xml:space="preserve"> </w:t>
      </w:r>
      <w:r>
        <w:t xml:space="preserve">provided by higher layers, 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zh-CN"/>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rsidR="00E858C1" w:rsidRDefault="00A63D55">
      <w:pPr>
        <w:pStyle w:val="B2"/>
        <w:rPr>
          <w:lang w:val="en-US"/>
        </w:rPr>
      </w:pPr>
      <w:r>
        <w:rPr>
          <w:lang w:val="en-US"/>
        </w:rPr>
        <w:t>-</w:t>
      </w:r>
      <w:r>
        <w:rPr>
          <w:lang w:val="en-US"/>
        </w:rPr>
        <w:tab/>
      </w:r>
      <w:proofErr w:type="gramStart"/>
      <w:r>
        <w:rPr>
          <w:lang w:val="en-US"/>
        </w:rPr>
        <w:t>otherwise</w:t>
      </w:r>
      <w:proofErr w:type="gramEnd"/>
      <w:r>
        <w:rPr>
          <w:lang w:val="en-US"/>
        </w:rPr>
        <w:t xml:space="preserve">, </w:t>
      </w:r>
    </w:p>
    <w:p w:rsidR="00E858C1" w:rsidRDefault="00A63D55">
      <w:pPr>
        <w:pStyle w:val="B3"/>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bookmarkEnd w:id="69"/>
    </w:p>
    <w:p w:rsidR="00E858C1" w:rsidRDefault="00A63D55">
      <w:pPr>
        <w:pBdr>
          <w:bottom w:val="double" w:sz="6" w:space="1" w:color="auto"/>
        </w:pBdr>
        <w:jc w:val="center"/>
        <w:rPr>
          <w:b/>
          <w:bCs/>
          <w:color w:val="FF0000"/>
          <w:sz w:val="24"/>
          <w:szCs w:val="24"/>
        </w:rPr>
      </w:pPr>
      <w:r>
        <w:rPr>
          <w:b/>
          <w:bCs/>
          <w:color w:val="FF0000"/>
          <w:sz w:val="24"/>
          <w:szCs w:val="24"/>
        </w:rPr>
        <w:t>&lt;Unchanged parts are omitted&gt;</w:t>
      </w:r>
    </w:p>
    <w:p w:rsidR="00E858C1" w:rsidRDefault="00A63D55">
      <w:pPr>
        <w:pStyle w:val="21"/>
        <w:rPr>
          <w:lang w:eastAsia="en-GB"/>
        </w:rPr>
      </w:pPr>
      <w:r>
        <w:t>16.1.2</w:t>
      </w:r>
      <w:r>
        <w:tab/>
        <w:t>Timing synchronization</w:t>
      </w:r>
    </w:p>
    <w:p w:rsidR="00E858C1" w:rsidRDefault="00A63D55">
      <w:pPr>
        <w:jc w:val="center"/>
        <w:rPr>
          <w:b/>
          <w:bCs/>
          <w:color w:val="FF0000"/>
          <w:sz w:val="24"/>
          <w:szCs w:val="24"/>
        </w:rPr>
      </w:pPr>
      <w:r>
        <w:rPr>
          <w:b/>
          <w:bCs/>
          <w:color w:val="FF0000"/>
          <w:sz w:val="24"/>
          <w:szCs w:val="24"/>
        </w:rPr>
        <w:t>&lt;Unchanged parts are omitted&gt;</w:t>
      </w:r>
    </w:p>
    <w:p w:rsidR="00E858C1" w:rsidRDefault="00A63D55">
      <w:pPr>
        <w:tabs>
          <w:tab w:val="left" w:pos="360"/>
        </w:tabs>
        <w:rPr>
          <w:rFonts w:eastAsia="Malgun Gothic"/>
          <w:bCs/>
          <w:lang w:eastAsia="ko-KR"/>
        </w:rPr>
      </w:pPr>
      <w:r>
        <w:rPr>
          <w:bCs/>
        </w:rPr>
        <w:t xml:space="preserve">For a NB-IoT UE communicating over NTN,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w:t>
      </w:r>
      <w:del w:id="76" w:author="ZTE" w:date="2022-09-27T15:37:00Z">
        <w:r>
          <w:rPr>
            <w:bCs/>
          </w:rPr>
          <w:delText xml:space="preserve"> system information</w:delText>
        </w:r>
      </w:del>
      <w:ins w:id="77" w:author="ZTE" w:date="2022-09-27T15:37:00Z">
        <w:r>
          <w:rPr>
            <w:bCs/>
          </w:rPr>
          <w:t xml:space="preserve"> th</w:t>
        </w:r>
        <w:r>
          <w:rPr>
            <w:bCs/>
          </w:rPr>
          <w:t xml:space="preserve">e higher layer parameter </w:t>
        </w:r>
      </w:ins>
      <w:bookmarkStart w:id="78" w:name="_Hlk115185704"/>
      <w:ins w:id="79" w:author="ZTE" w:date="2022-09-27T15:40:00Z">
        <w:r>
          <w:rPr>
            <w:bCs/>
            <w:i/>
          </w:rPr>
          <w:t>nprach-TxDurationFmt01</w:t>
        </w:r>
        <w:bookmarkEnd w:id="78"/>
        <w:r>
          <w:rPr>
            <w:bCs/>
          </w:rPr>
          <w:t xml:space="preserve"> for </w:t>
        </w:r>
      </w:ins>
      <w:ins w:id="80" w:author="ZTE" w:date="2022-09-27T15:44:00Z">
        <w:r>
          <w:rPr>
            <w:bCs/>
          </w:rPr>
          <w:t>N</w:t>
        </w:r>
      </w:ins>
      <w:ins w:id="81" w:author="ZTE" w:date="2022-09-27T15:41:00Z">
        <w:r>
          <w:rPr>
            <w:bCs/>
          </w:rPr>
          <w:t>PRACH format 0 and format 1</w:t>
        </w:r>
      </w:ins>
      <w:ins w:id="82" w:author="ZTE" w:date="2022-09-27T15:43:00Z">
        <w:r>
          <w:rPr>
            <w:bCs/>
          </w:rPr>
          <w:t>,</w:t>
        </w:r>
      </w:ins>
      <w:ins w:id="83" w:author="ZTE" w:date="2022-09-27T15:41:00Z">
        <w:r>
          <w:rPr>
            <w:rFonts w:asciiTheme="minorEastAsia" w:eastAsiaTheme="minorEastAsia" w:hAnsiTheme="minorEastAsia"/>
            <w:bCs/>
            <w:lang w:eastAsia="zh-CN"/>
          </w:rPr>
          <w:t xml:space="preserve"> </w:t>
        </w:r>
      </w:ins>
      <w:ins w:id="84" w:author="ZTE" w:date="2022-09-27T15:42:00Z">
        <w:r>
          <w:rPr>
            <w:bCs/>
            <w:i/>
          </w:rPr>
          <w:t>nprach-TxDurationFmt2</w:t>
        </w:r>
        <w:r>
          <w:rPr>
            <w:bCs/>
          </w:rPr>
          <w:t xml:space="preserve"> for </w:t>
        </w:r>
      </w:ins>
      <w:ins w:id="85" w:author="ZTE" w:date="2022-09-27T15:44:00Z">
        <w:r>
          <w:rPr>
            <w:bCs/>
          </w:rPr>
          <w:t>N</w:t>
        </w:r>
      </w:ins>
      <w:ins w:id="86" w:author="ZTE" w:date="2022-09-27T15:42:00Z">
        <w:r>
          <w:rPr>
            <w:bCs/>
          </w:rPr>
          <w:t>PRACH format 2</w:t>
        </w:r>
      </w:ins>
      <w:ins w:id="87" w:author="ZTE" w:date="2022-09-27T15:43:00Z">
        <w:r>
          <w:rPr>
            <w:bCs/>
          </w:rPr>
          <w:t xml:space="preserve">, and </w:t>
        </w:r>
        <w:proofErr w:type="spellStart"/>
        <w:r>
          <w:rPr>
            <w:bCs/>
            <w:i/>
          </w:rPr>
          <w:t>npusch-TxDuration</w:t>
        </w:r>
        <w:proofErr w:type="spellEnd"/>
        <w:r>
          <w:rPr>
            <w:bCs/>
          </w:rPr>
          <w:t xml:space="preserve"> for</w:t>
        </w:r>
      </w:ins>
      <w:ins w:id="88" w:author="ZTE" w:date="2022-09-27T15:44:00Z">
        <w:r>
          <w:rPr>
            <w:bCs/>
          </w:rPr>
          <w:t xml:space="preserve"> NPUSCH</w:t>
        </w:r>
      </w:ins>
      <w:r>
        <w:rPr>
          <w:bCs/>
        </w:rPr>
        <w:t>, as specified in 3GPP TS 36.331.</w:t>
      </w:r>
    </w:p>
    <w:p w:rsidR="00E858C1" w:rsidRDefault="00A63D55">
      <w:pPr>
        <w:pBdr>
          <w:bottom w:val="double" w:sz="6" w:space="1" w:color="auto"/>
        </w:pBdr>
        <w:jc w:val="center"/>
        <w:rPr>
          <w:b/>
          <w:bCs/>
          <w:color w:val="FF0000"/>
          <w:sz w:val="24"/>
          <w:szCs w:val="24"/>
        </w:rPr>
      </w:pPr>
      <w:r>
        <w:rPr>
          <w:b/>
          <w:bCs/>
          <w:color w:val="FF0000"/>
          <w:sz w:val="24"/>
          <w:szCs w:val="24"/>
        </w:rPr>
        <w:t>&lt;Unchanged parts are omitted&gt;</w:t>
      </w:r>
    </w:p>
    <w:p w:rsidR="00E858C1" w:rsidRDefault="00A63D55">
      <w:pPr>
        <w:pStyle w:val="21"/>
      </w:pPr>
      <w:r>
        <w:t>16.6</w:t>
      </w:r>
      <w:r>
        <w:tab/>
        <w:t xml:space="preserve">Narrowband physical downlink </w:t>
      </w:r>
      <w:r>
        <w:t>control channel related procedures</w:t>
      </w:r>
    </w:p>
    <w:p w:rsidR="00E858C1" w:rsidRDefault="00A63D55">
      <w:pPr>
        <w:rPr>
          <w:rFonts w:eastAsia="MS Mincho"/>
        </w:rPr>
      </w:pPr>
      <w:r>
        <w:rPr>
          <w:iCs/>
        </w:rPr>
        <w:t xml:space="preserve">Throughout this clause, if </w:t>
      </w:r>
      <w:r>
        <w:t>a NB-IoT</w:t>
      </w:r>
      <w:r>
        <w:rPr>
          <w:color w:val="000000" w:themeColor="text1"/>
        </w:rPr>
        <w:t xml:space="preserve"> UE is configured with higher layer parameter</w:t>
      </w:r>
      <w:r>
        <w:rPr>
          <w:rFonts w:eastAsia="MS Mincho"/>
          <w:color w:val="FF0000"/>
        </w:rPr>
        <w:t xml:space="preserve"> </w:t>
      </w:r>
      <w:r>
        <w:rPr>
          <w:i/>
          <w:iCs/>
          <w:sz w:val="22"/>
          <w:szCs w:val="22"/>
        </w:rPr>
        <w:t>k-Mac</w:t>
      </w:r>
      <w:r>
        <w:rPr>
          <w:rFonts w:eastAsia="MS Mincho"/>
        </w:rPr>
        <w:t>,</w:t>
      </w:r>
      <w:r>
        <w:rPr>
          <w:rFonts w:eastAsia="MS Mincho"/>
          <w:color w:val="FF0000"/>
        </w:rPr>
        <w:t xml:space="preserve"> </w:t>
      </w:r>
      <w:proofErr w:type="spellStart"/>
      <w:r>
        <w:rPr>
          <w:rFonts w:eastAsia="宋体"/>
          <w:i/>
          <w:lang w:val="en-US" w:eastAsia="zh-CN"/>
        </w:rPr>
        <w:t>K</w:t>
      </w:r>
      <w:r>
        <w:rPr>
          <w:rFonts w:eastAsia="宋体"/>
          <w:iCs/>
          <w:vertAlign w:val="subscript"/>
          <w:lang w:val="en-US" w:eastAsia="zh-CN"/>
        </w:rPr>
        <w:t>mac</w:t>
      </w:r>
      <w:proofErr w:type="spellEnd"/>
      <w:r>
        <w:rPr>
          <w:rFonts w:eastAsia="宋体"/>
          <w:iCs/>
          <w:vertAlign w:val="subscript"/>
          <w:lang w:val="en-US" w:eastAsia="zh-CN"/>
        </w:rPr>
        <w:t xml:space="preserve"> </w:t>
      </w:r>
      <w:r>
        <w:rPr>
          <w:rFonts w:eastAsia="MS Mincho"/>
        </w:rPr>
        <w:t xml:space="preserve">= </w:t>
      </w:r>
      <w:r>
        <w:rPr>
          <w:i/>
          <w:iCs/>
          <w:sz w:val="22"/>
          <w:szCs w:val="22"/>
        </w:rPr>
        <w:t xml:space="preserve">k-Mac </w:t>
      </w:r>
      <w:r>
        <w:rPr>
          <w:rFonts w:eastAsia="MS Mincho"/>
        </w:rPr>
        <w:t xml:space="preserve">otherwise, </w:t>
      </w:r>
      <w:proofErr w:type="spellStart"/>
      <w:r>
        <w:rPr>
          <w:rFonts w:eastAsia="宋体"/>
          <w:i/>
          <w:lang w:val="en-US" w:eastAsia="zh-CN"/>
        </w:rPr>
        <w:t>K</w:t>
      </w:r>
      <w:r>
        <w:rPr>
          <w:rFonts w:eastAsia="宋体"/>
          <w:iCs/>
          <w:vertAlign w:val="subscript"/>
          <w:lang w:val="en-US" w:eastAsia="zh-CN"/>
        </w:rPr>
        <w:t>mac</w:t>
      </w:r>
      <w:proofErr w:type="spellEnd"/>
      <w:r>
        <w:rPr>
          <w:rFonts w:eastAsia="MS Mincho"/>
        </w:rPr>
        <w:t xml:space="preserve"> = 0.</w:t>
      </w:r>
    </w:p>
    <w:p w:rsidR="00E858C1" w:rsidRDefault="00A63D55">
      <w:pPr>
        <w:jc w:val="center"/>
        <w:rPr>
          <w:b/>
          <w:bCs/>
          <w:color w:val="FF0000"/>
          <w:sz w:val="24"/>
          <w:szCs w:val="24"/>
        </w:rPr>
      </w:pPr>
      <w:r>
        <w:rPr>
          <w:b/>
          <w:bCs/>
          <w:color w:val="FF0000"/>
          <w:sz w:val="24"/>
          <w:szCs w:val="24"/>
        </w:rPr>
        <w:t>&lt;Unchanged parts are omitted&gt;</w:t>
      </w:r>
    </w:p>
    <w:p w:rsidR="00E858C1" w:rsidRDefault="00A63D55">
      <w:r>
        <w:t xml:space="preserve">If the UE has initiated a NPUSCH transmission using preconfigured uplink resource ending in subframe </w:t>
      </w:r>
      <w:r>
        <w:rPr>
          <w:i/>
        </w:rPr>
        <w:t>n</w:t>
      </w:r>
      <w:r>
        <w:t xml:space="preserve">, the UE shall monitor the NPDCCH UE-specific search space </w:t>
      </w:r>
      <w:r>
        <w:rPr>
          <w:rFonts w:ascii="Times" w:hAnsi="Times"/>
          <w:szCs w:val="24"/>
          <w:lang w:eastAsia="zh-CN"/>
        </w:rPr>
        <w:t>in a search space window starting in</w:t>
      </w:r>
      <w:r>
        <w:t xml:space="preserve"> subframe</w:t>
      </w:r>
      <w:r>
        <w:rPr>
          <w:rFonts w:ascii="Times" w:hAnsi="Times"/>
          <w:szCs w:val="24"/>
          <w:lang w:eastAsia="zh-CN"/>
        </w:rPr>
        <w:t xml:space="preserve"> </w:t>
      </w:r>
      <w:r>
        <w:rPr>
          <w:i/>
        </w:rPr>
        <w:t>n+4</w:t>
      </w:r>
      <w:r>
        <w:rPr>
          <w:rFonts w:eastAsia="宋体"/>
          <w:i/>
          <w:lang w:val="en-US" w:eastAsia="zh-CN"/>
        </w:rPr>
        <w:t>+</w:t>
      </w:r>
      <w:bookmarkStart w:id="89" w:name="_Hlk86623436"/>
      <w:proofErr w:type="spellStart"/>
      <w:r>
        <w:rPr>
          <w:rFonts w:eastAsia="宋体"/>
          <w:i/>
          <w:lang w:val="en-US" w:eastAsia="zh-CN"/>
        </w:rPr>
        <w:t>K</w:t>
      </w:r>
      <w:r>
        <w:rPr>
          <w:rFonts w:eastAsia="宋体"/>
          <w:iCs/>
          <w:vertAlign w:val="subscript"/>
          <w:lang w:val="en-US" w:eastAsia="zh-CN"/>
        </w:rPr>
        <w:t>mac</w:t>
      </w:r>
      <w:bookmarkEnd w:id="89"/>
      <w:proofErr w:type="spellEnd"/>
      <w:r>
        <w:t xml:space="preserve"> </w:t>
      </w:r>
      <w:r>
        <w:rPr>
          <w:rFonts w:ascii="Times" w:hAnsi="Times"/>
          <w:szCs w:val="24"/>
          <w:lang w:eastAsia="zh-CN"/>
        </w:rPr>
        <w:t>with duration given by higher layer para</w:t>
      </w:r>
      <w:r>
        <w:rPr>
          <w:rFonts w:ascii="Times" w:hAnsi="Times"/>
          <w:szCs w:val="24"/>
          <w:lang w:eastAsia="zh-CN"/>
        </w:rPr>
        <w:t xml:space="preserve">meter </w:t>
      </w:r>
      <w:proofErr w:type="spellStart"/>
      <w:r>
        <w:rPr>
          <w:rFonts w:eastAsiaTheme="minorEastAsia" w:hint="eastAsia"/>
          <w:i/>
          <w:lang w:eastAsia="zh-CN"/>
        </w:rPr>
        <w:t>pur</w:t>
      </w:r>
      <w:proofErr w:type="spellEnd"/>
      <w:r>
        <w:rPr>
          <w:rFonts w:eastAsiaTheme="minorEastAsia" w:hint="eastAsia"/>
          <w:i/>
          <w:lang w:eastAsia="zh-CN"/>
        </w:rPr>
        <w:t>-SS-w</w:t>
      </w:r>
      <w:r>
        <w:rPr>
          <w:i/>
        </w:rPr>
        <w:t>indow</w:t>
      </w:r>
      <w:r>
        <w:rPr>
          <w:rFonts w:eastAsiaTheme="minorEastAsia" w:hint="eastAsia"/>
          <w:i/>
          <w:lang w:eastAsia="zh-CN"/>
        </w:rPr>
        <w:t>-duration</w:t>
      </w:r>
      <w:del w:id="90" w:author="ZTE" w:date="2022-09-27T14:20:00Z">
        <w:r>
          <w:delText xml:space="preserve">, </w:delText>
        </w:r>
        <w:bookmarkStart w:id="91" w:name="_Hlk86623421"/>
        <w:r>
          <w:delText xml:space="preserve">where </w:delText>
        </w:r>
        <m:oMath>
          <m:sSub>
            <m:sSubPr>
              <m:ctrlPr>
                <w:rPr>
                  <w:rFonts w:ascii="Cambria Math" w:eastAsia="MS Mincho" w:hAnsi="Cambria Math"/>
                  <w:i/>
                  <w:kern w:val="2"/>
                </w:rPr>
              </m:ctrlPr>
            </m:sSubPr>
            <m:e>
              <w:bookmarkStart w:id="92" w:name="_Hlk86623247"/>
              <m:r>
                <w:rPr>
                  <w:rFonts w:ascii="Cambria Math" w:eastAsia="MS Mincho" w:hAnsi="Cambria Math"/>
                  <w:kern w:val="2"/>
                </w:rPr>
                <m:t>K</m:t>
              </m:r>
            </m:e>
            <m:sub>
              <m:r>
                <m:rPr>
                  <m:sty m:val="p"/>
                </m:rPr>
                <w:rPr>
                  <w:rFonts w:ascii="Cambria Math" w:eastAsia="MS Mincho" w:hAnsi="Cambria Math"/>
                  <w:kern w:val="2"/>
                </w:rPr>
                <m:t>mac</m:t>
              </m:r>
              <w:bookmarkEnd w:id="92"/>
            </m:sub>
          </m:sSub>
        </m:oMath>
        <w:r>
          <w:rPr>
            <w:kern w:val="2"/>
          </w:rPr>
          <w:delText xml:space="preserve"> is provided by higher layer parameter </w:delText>
        </w:r>
        <w:r>
          <w:rPr>
            <w:i/>
            <w:iCs/>
            <w:kern w:val="2"/>
          </w:rPr>
          <w:delText>K-mac</w:delText>
        </w:r>
        <w:r>
          <w:rPr>
            <w:kern w:val="2"/>
          </w:rPr>
          <w:delText xml:space="preserve">, </w:delText>
        </w:r>
        <w:r>
          <w:rPr>
            <w:lang w:val="en-US"/>
          </w:rPr>
          <w:delText xml:space="preserve">otherwise </w:delTex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del>
      <w:bookmarkEnd w:id="91"/>
      <w:r>
        <w:rPr>
          <w:rFonts w:eastAsiaTheme="minorEastAsia"/>
          <w:lang w:eastAsia="zh-CN"/>
        </w:rPr>
        <w:t xml:space="preserve">. </w:t>
      </w:r>
      <w:r>
        <w:t xml:space="preserve">Upon detection of a NPDCCH with DCI format N0 </w:t>
      </w:r>
      <w:r>
        <w:rPr>
          <w:rFonts w:eastAsiaTheme="minorEastAsia"/>
          <w:lang w:eastAsia="zh-CN"/>
        </w:rPr>
        <w:t>with CRC scrambled by PUR-RNTI</w:t>
      </w:r>
      <w:r>
        <w:t xml:space="preserve"> intended for the UE within the search space window and </w:t>
      </w:r>
      <w:r>
        <w:rPr>
          <w:rFonts w:eastAsia="宋体" w:hint="eastAsia"/>
          <w:lang w:eastAsia="zh-CN"/>
        </w:rPr>
        <w:t>the</w:t>
      </w:r>
      <w:r>
        <w:rPr>
          <w:rFonts w:eastAsia="宋体"/>
          <w:lang w:eastAsia="zh-CN"/>
        </w:rPr>
        <w:t xml:space="preserve"> value of</w:t>
      </w:r>
      <w:r>
        <w:rPr>
          <w:rFonts w:eastAsia="宋体" w:hint="eastAsia"/>
          <w:lang w:eastAsia="zh-CN"/>
        </w:rPr>
        <w:t xml:space="preserve"> </w:t>
      </w:r>
      <w:r>
        <w:rPr>
          <w:rFonts w:eastAsia="宋体"/>
          <w:lang w:eastAsia="zh-CN"/>
        </w:rPr>
        <w:t>"</w:t>
      </w:r>
      <w:r>
        <w:rPr>
          <w:rFonts w:eastAsia="宋体" w:hint="eastAsia"/>
          <w:lang w:eastAsia="zh-CN"/>
        </w:rPr>
        <w:t>modu</w:t>
      </w:r>
      <w:r>
        <w:rPr>
          <w:rFonts w:eastAsia="宋体" w:hint="eastAsia"/>
          <w:lang w:eastAsia="zh-CN"/>
        </w:rPr>
        <w:t>lation and coding scheme</w:t>
      </w:r>
      <w:r>
        <w:rPr>
          <w:rFonts w:eastAsia="宋体"/>
          <w:lang w:eastAsia="zh-CN"/>
        </w:rPr>
        <w:t>"</w:t>
      </w:r>
      <w:r>
        <w:rPr>
          <w:rFonts w:eastAsia="宋体" w:hint="eastAsia"/>
          <w:lang w:eastAsia="zh-CN"/>
        </w:rPr>
        <w:t xml:space="preserve"> field </w:t>
      </w:r>
      <w:r>
        <w:t>(</w:t>
      </w:r>
      <w:r>
        <w:rPr>
          <w:noProof/>
          <w:position w:val="-10"/>
          <w:lang w:val="en-US" w:eastAsia="zh-CN"/>
        </w:rPr>
        <w:drawing>
          <wp:inline distT="0" distB="0" distL="0" distR="0">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in the corresponding DCI is set to '14', the UE is not required to monitor the NPDCCH UE-specific search space</w:t>
      </w:r>
      <w:r>
        <w:rPr>
          <w:rFonts w:eastAsia="宋体"/>
          <w:lang w:eastAsia="zh-CN"/>
        </w:rPr>
        <w:t xml:space="preserve"> for the remaining search space window duration.</w:t>
      </w:r>
    </w:p>
    <w:p w:rsidR="00E858C1" w:rsidRDefault="00A63D55">
      <w:pPr>
        <w:pBdr>
          <w:bottom w:val="double" w:sz="6" w:space="1" w:color="auto"/>
        </w:pBdr>
        <w:jc w:val="center"/>
        <w:rPr>
          <w:b/>
          <w:bCs/>
          <w:color w:val="FF0000"/>
          <w:sz w:val="24"/>
          <w:szCs w:val="24"/>
        </w:rPr>
      </w:pPr>
      <w:r>
        <w:rPr>
          <w:b/>
          <w:bCs/>
          <w:color w:val="FF0000"/>
          <w:sz w:val="24"/>
          <w:szCs w:val="24"/>
        </w:rPr>
        <w:t>&lt;Unchanged parts are omitted&gt;</w:t>
      </w:r>
    </w:p>
    <w:p w:rsidR="00E858C1" w:rsidRDefault="00E858C1">
      <w:pPr>
        <w:pStyle w:val="3GPPNormalText"/>
      </w:pPr>
    </w:p>
    <w:p w:rsidR="00E858C1" w:rsidRDefault="00E858C1">
      <w:pPr>
        <w:pStyle w:val="3GPPNormalText"/>
      </w:pPr>
    </w:p>
    <w:sectPr w:rsidR="00E858C1">
      <w:headerReference w:type="default" r:id="rId3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D55" w:rsidRDefault="00A63D55">
      <w:pPr>
        <w:spacing w:after="0"/>
      </w:pPr>
      <w:r>
        <w:separator/>
      </w:r>
    </w:p>
  </w:endnote>
  <w:endnote w:type="continuationSeparator" w:id="0">
    <w:p w:rsidR="00A63D55" w:rsidRDefault="00A63D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D55" w:rsidRDefault="00A63D55">
      <w:pPr>
        <w:spacing w:after="0"/>
      </w:pPr>
      <w:r>
        <w:separator/>
      </w:r>
    </w:p>
  </w:footnote>
  <w:footnote w:type="continuationSeparator" w:id="0">
    <w:p w:rsidR="00A63D55" w:rsidRDefault="00A63D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8C1" w:rsidRDefault="00A63D55">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6B25"/>
    <w:rsid w:val="0001793A"/>
    <w:rsid w:val="00022E4A"/>
    <w:rsid w:val="00027BF8"/>
    <w:rsid w:val="000411AC"/>
    <w:rsid w:val="000418BC"/>
    <w:rsid w:val="000449D1"/>
    <w:rsid w:val="000533C0"/>
    <w:rsid w:val="00060B3A"/>
    <w:rsid w:val="00060C17"/>
    <w:rsid w:val="0006206C"/>
    <w:rsid w:val="00062167"/>
    <w:rsid w:val="0006453D"/>
    <w:rsid w:val="00077D9C"/>
    <w:rsid w:val="00081D9C"/>
    <w:rsid w:val="00085F6A"/>
    <w:rsid w:val="00092C96"/>
    <w:rsid w:val="000A6394"/>
    <w:rsid w:val="000B13F6"/>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48C"/>
    <w:rsid w:val="00113A7D"/>
    <w:rsid w:val="0012305F"/>
    <w:rsid w:val="001259CE"/>
    <w:rsid w:val="0012651B"/>
    <w:rsid w:val="0013237A"/>
    <w:rsid w:val="00132A25"/>
    <w:rsid w:val="00145D43"/>
    <w:rsid w:val="0015289B"/>
    <w:rsid w:val="00156DC2"/>
    <w:rsid w:val="00162135"/>
    <w:rsid w:val="0017364C"/>
    <w:rsid w:val="00175EBC"/>
    <w:rsid w:val="00177A89"/>
    <w:rsid w:val="001872A2"/>
    <w:rsid w:val="00192C46"/>
    <w:rsid w:val="00195982"/>
    <w:rsid w:val="001A08B3"/>
    <w:rsid w:val="001A7B60"/>
    <w:rsid w:val="001B52F0"/>
    <w:rsid w:val="001B7A65"/>
    <w:rsid w:val="001C1A32"/>
    <w:rsid w:val="001C2771"/>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8CC"/>
    <w:rsid w:val="00275A68"/>
    <w:rsid w:val="00275D12"/>
    <w:rsid w:val="00277821"/>
    <w:rsid w:val="00284FEB"/>
    <w:rsid w:val="002860C4"/>
    <w:rsid w:val="00291926"/>
    <w:rsid w:val="00292FD4"/>
    <w:rsid w:val="002A1D95"/>
    <w:rsid w:val="002A2262"/>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332D2"/>
    <w:rsid w:val="00350063"/>
    <w:rsid w:val="00350FA6"/>
    <w:rsid w:val="0036010D"/>
    <w:rsid w:val="003609EF"/>
    <w:rsid w:val="0036231A"/>
    <w:rsid w:val="00363669"/>
    <w:rsid w:val="00363D9E"/>
    <w:rsid w:val="0037029A"/>
    <w:rsid w:val="0037218F"/>
    <w:rsid w:val="00372689"/>
    <w:rsid w:val="00374DD4"/>
    <w:rsid w:val="003752F4"/>
    <w:rsid w:val="003824DA"/>
    <w:rsid w:val="003A6891"/>
    <w:rsid w:val="003B1B07"/>
    <w:rsid w:val="003C5ECB"/>
    <w:rsid w:val="003C71D1"/>
    <w:rsid w:val="003D157D"/>
    <w:rsid w:val="003D6C27"/>
    <w:rsid w:val="003E1A36"/>
    <w:rsid w:val="003E5421"/>
    <w:rsid w:val="003E5848"/>
    <w:rsid w:val="003F6088"/>
    <w:rsid w:val="0040264E"/>
    <w:rsid w:val="00410371"/>
    <w:rsid w:val="00412771"/>
    <w:rsid w:val="004141B2"/>
    <w:rsid w:val="004157B6"/>
    <w:rsid w:val="00416E00"/>
    <w:rsid w:val="004242F1"/>
    <w:rsid w:val="00440A06"/>
    <w:rsid w:val="004616B2"/>
    <w:rsid w:val="00475333"/>
    <w:rsid w:val="0048460A"/>
    <w:rsid w:val="00494073"/>
    <w:rsid w:val="00495D7B"/>
    <w:rsid w:val="004A195B"/>
    <w:rsid w:val="004A7B75"/>
    <w:rsid w:val="004B75B7"/>
    <w:rsid w:val="004F09D6"/>
    <w:rsid w:val="004F0E17"/>
    <w:rsid w:val="004F6E18"/>
    <w:rsid w:val="00501C3B"/>
    <w:rsid w:val="0051580D"/>
    <w:rsid w:val="00523C66"/>
    <w:rsid w:val="005266FD"/>
    <w:rsid w:val="00532495"/>
    <w:rsid w:val="005354BC"/>
    <w:rsid w:val="0053558E"/>
    <w:rsid w:val="00544C4D"/>
    <w:rsid w:val="00545361"/>
    <w:rsid w:val="00546B57"/>
    <w:rsid w:val="00547111"/>
    <w:rsid w:val="0055350A"/>
    <w:rsid w:val="0056274F"/>
    <w:rsid w:val="00573938"/>
    <w:rsid w:val="00586560"/>
    <w:rsid w:val="005866A9"/>
    <w:rsid w:val="00586714"/>
    <w:rsid w:val="00592D74"/>
    <w:rsid w:val="0059609E"/>
    <w:rsid w:val="00597EF9"/>
    <w:rsid w:val="005A6A02"/>
    <w:rsid w:val="005B4092"/>
    <w:rsid w:val="005C5F60"/>
    <w:rsid w:val="005E1739"/>
    <w:rsid w:val="005E253A"/>
    <w:rsid w:val="005E2C44"/>
    <w:rsid w:val="005E4658"/>
    <w:rsid w:val="005E731D"/>
    <w:rsid w:val="005E7C34"/>
    <w:rsid w:val="005F5F28"/>
    <w:rsid w:val="006027E3"/>
    <w:rsid w:val="00604ACE"/>
    <w:rsid w:val="006064C5"/>
    <w:rsid w:val="00606529"/>
    <w:rsid w:val="00617983"/>
    <w:rsid w:val="00621188"/>
    <w:rsid w:val="006257ED"/>
    <w:rsid w:val="00642723"/>
    <w:rsid w:val="0064410F"/>
    <w:rsid w:val="00654E87"/>
    <w:rsid w:val="0065574A"/>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26003"/>
    <w:rsid w:val="007330AC"/>
    <w:rsid w:val="007534BB"/>
    <w:rsid w:val="007660BE"/>
    <w:rsid w:val="007778E2"/>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47B5"/>
    <w:rsid w:val="00884FFC"/>
    <w:rsid w:val="008863B9"/>
    <w:rsid w:val="008955DA"/>
    <w:rsid w:val="008A0CFF"/>
    <w:rsid w:val="008A45A6"/>
    <w:rsid w:val="008A4936"/>
    <w:rsid w:val="008A79B5"/>
    <w:rsid w:val="008C4BF5"/>
    <w:rsid w:val="008D202B"/>
    <w:rsid w:val="008D281B"/>
    <w:rsid w:val="008F2D77"/>
    <w:rsid w:val="008F3789"/>
    <w:rsid w:val="008F6034"/>
    <w:rsid w:val="008F686C"/>
    <w:rsid w:val="008F6B73"/>
    <w:rsid w:val="0090067D"/>
    <w:rsid w:val="00901686"/>
    <w:rsid w:val="009148DE"/>
    <w:rsid w:val="0093227E"/>
    <w:rsid w:val="00932A93"/>
    <w:rsid w:val="00933876"/>
    <w:rsid w:val="0093750D"/>
    <w:rsid w:val="00941E30"/>
    <w:rsid w:val="0094349C"/>
    <w:rsid w:val="00947ACD"/>
    <w:rsid w:val="009533F4"/>
    <w:rsid w:val="0095655F"/>
    <w:rsid w:val="009573AD"/>
    <w:rsid w:val="009777D9"/>
    <w:rsid w:val="00980689"/>
    <w:rsid w:val="00987D24"/>
    <w:rsid w:val="00991B88"/>
    <w:rsid w:val="009A343A"/>
    <w:rsid w:val="009A5753"/>
    <w:rsid w:val="009A579D"/>
    <w:rsid w:val="009C2649"/>
    <w:rsid w:val="009D4409"/>
    <w:rsid w:val="009D46EA"/>
    <w:rsid w:val="009D6CF5"/>
    <w:rsid w:val="009E3297"/>
    <w:rsid w:val="009F734F"/>
    <w:rsid w:val="00A012C8"/>
    <w:rsid w:val="00A16B73"/>
    <w:rsid w:val="00A239AB"/>
    <w:rsid w:val="00A23A5B"/>
    <w:rsid w:val="00A246B6"/>
    <w:rsid w:val="00A314BB"/>
    <w:rsid w:val="00A47E70"/>
    <w:rsid w:val="00A501DF"/>
    <w:rsid w:val="00A50CF0"/>
    <w:rsid w:val="00A50D12"/>
    <w:rsid w:val="00A5149A"/>
    <w:rsid w:val="00A60040"/>
    <w:rsid w:val="00A63D55"/>
    <w:rsid w:val="00A74DEC"/>
    <w:rsid w:val="00A7671C"/>
    <w:rsid w:val="00A802A2"/>
    <w:rsid w:val="00A86539"/>
    <w:rsid w:val="00A900DF"/>
    <w:rsid w:val="00A90FF7"/>
    <w:rsid w:val="00A958D6"/>
    <w:rsid w:val="00AA2CBC"/>
    <w:rsid w:val="00AA34A5"/>
    <w:rsid w:val="00AA56D0"/>
    <w:rsid w:val="00AB1A08"/>
    <w:rsid w:val="00AB3074"/>
    <w:rsid w:val="00AB43D6"/>
    <w:rsid w:val="00AC5820"/>
    <w:rsid w:val="00AC7982"/>
    <w:rsid w:val="00AD1CD8"/>
    <w:rsid w:val="00AD491D"/>
    <w:rsid w:val="00AE06C2"/>
    <w:rsid w:val="00AE30C7"/>
    <w:rsid w:val="00AE5B20"/>
    <w:rsid w:val="00AF2FEA"/>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1599"/>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042C"/>
    <w:rsid w:val="00C8161E"/>
    <w:rsid w:val="00C95985"/>
    <w:rsid w:val="00CA2B91"/>
    <w:rsid w:val="00CA30BD"/>
    <w:rsid w:val="00CC3C9E"/>
    <w:rsid w:val="00CC5026"/>
    <w:rsid w:val="00CC5D6C"/>
    <w:rsid w:val="00CC68D0"/>
    <w:rsid w:val="00CD638B"/>
    <w:rsid w:val="00CF06B2"/>
    <w:rsid w:val="00CF0A7B"/>
    <w:rsid w:val="00CF4793"/>
    <w:rsid w:val="00CF584A"/>
    <w:rsid w:val="00D03F9A"/>
    <w:rsid w:val="00D054B8"/>
    <w:rsid w:val="00D06D51"/>
    <w:rsid w:val="00D125F5"/>
    <w:rsid w:val="00D133B2"/>
    <w:rsid w:val="00D213D9"/>
    <w:rsid w:val="00D24991"/>
    <w:rsid w:val="00D3279E"/>
    <w:rsid w:val="00D50255"/>
    <w:rsid w:val="00D513BA"/>
    <w:rsid w:val="00D52586"/>
    <w:rsid w:val="00D66520"/>
    <w:rsid w:val="00D66E59"/>
    <w:rsid w:val="00D76E72"/>
    <w:rsid w:val="00D80E28"/>
    <w:rsid w:val="00D83701"/>
    <w:rsid w:val="00DB5853"/>
    <w:rsid w:val="00DC2E49"/>
    <w:rsid w:val="00DC4046"/>
    <w:rsid w:val="00DC4477"/>
    <w:rsid w:val="00DD5141"/>
    <w:rsid w:val="00DE03C8"/>
    <w:rsid w:val="00DE34CF"/>
    <w:rsid w:val="00DF46F1"/>
    <w:rsid w:val="00E055E8"/>
    <w:rsid w:val="00E13F3D"/>
    <w:rsid w:val="00E22FAB"/>
    <w:rsid w:val="00E2542C"/>
    <w:rsid w:val="00E34898"/>
    <w:rsid w:val="00E47680"/>
    <w:rsid w:val="00E51918"/>
    <w:rsid w:val="00E626DE"/>
    <w:rsid w:val="00E637C8"/>
    <w:rsid w:val="00E65210"/>
    <w:rsid w:val="00E8375A"/>
    <w:rsid w:val="00E84710"/>
    <w:rsid w:val="00E858C1"/>
    <w:rsid w:val="00E95708"/>
    <w:rsid w:val="00E972A3"/>
    <w:rsid w:val="00EB09B7"/>
    <w:rsid w:val="00EB27FC"/>
    <w:rsid w:val="00EC51BB"/>
    <w:rsid w:val="00ED1E5B"/>
    <w:rsid w:val="00ED33A5"/>
    <w:rsid w:val="00ED3D74"/>
    <w:rsid w:val="00ED626C"/>
    <w:rsid w:val="00ED6C6A"/>
    <w:rsid w:val="00EE229C"/>
    <w:rsid w:val="00EE7D7C"/>
    <w:rsid w:val="00F00B60"/>
    <w:rsid w:val="00F01D5F"/>
    <w:rsid w:val="00F077AF"/>
    <w:rsid w:val="00F1030C"/>
    <w:rsid w:val="00F141E2"/>
    <w:rsid w:val="00F156BF"/>
    <w:rsid w:val="00F1713D"/>
    <w:rsid w:val="00F254E1"/>
    <w:rsid w:val="00F25761"/>
    <w:rsid w:val="00F25D98"/>
    <w:rsid w:val="00F300FB"/>
    <w:rsid w:val="00F33611"/>
    <w:rsid w:val="00F34284"/>
    <w:rsid w:val="00F37517"/>
    <w:rsid w:val="00F37F3B"/>
    <w:rsid w:val="00F40C56"/>
    <w:rsid w:val="00F439B4"/>
    <w:rsid w:val="00F52231"/>
    <w:rsid w:val="00F5464A"/>
    <w:rsid w:val="00F5468B"/>
    <w:rsid w:val="00F6633E"/>
    <w:rsid w:val="00F75EC0"/>
    <w:rsid w:val="00FA2007"/>
    <w:rsid w:val="00FB6386"/>
    <w:rsid w:val="00FB6E66"/>
    <w:rsid w:val="00FD54D7"/>
    <w:rsid w:val="00FF060C"/>
    <w:rsid w:val="00FF5843"/>
    <w:rsid w:val="07175500"/>
    <w:rsid w:val="0C4347E2"/>
    <w:rsid w:val="1262521A"/>
    <w:rsid w:val="14096344"/>
    <w:rsid w:val="2ADD70FB"/>
    <w:rsid w:val="380E0A5D"/>
    <w:rsid w:val="399803CC"/>
    <w:rsid w:val="3B452A93"/>
    <w:rsid w:val="3BDB6A2B"/>
    <w:rsid w:val="3C6D105D"/>
    <w:rsid w:val="3CF72A1C"/>
    <w:rsid w:val="48C13A8B"/>
    <w:rsid w:val="5810736C"/>
    <w:rsid w:val="59567067"/>
    <w:rsid w:val="5C075F0A"/>
    <w:rsid w:val="6469486D"/>
    <w:rsid w:val="647430B4"/>
    <w:rsid w:val="656A70B4"/>
    <w:rsid w:val="6F046758"/>
    <w:rsid w:val="6FB4330F"/>
    <w:rsid w:val="71A57703"/>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ABCB24-EF50-4404-9648-FB362DC37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39"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uiPriority w:val="9"/>
    <w:qFormat/>
    <w:pPr>
      <w:spacing w:before="120"/>
      <w:outlineLvl w:val="2"/>
    </w:pPr>
    <w:rPr>
      <w:sz w:val="28"/>
    </w:rPr>
  </w:style>
  <w:style w:type="paragraph" w:styleId="4">
    <w:name w:val="heading 4"/>
    <w:basedOn w:val="31"/>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2"/>
    <w:link w:val="3Char0"/>
    <w:qFormat/>
    <w:pPr>
      <w:ind w:left="1135"/>
    </w:pPr>
  </w:style>
  <w:style w:type="paragraph" w:styleId="22">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ind w:left="851"/>
    </w:pPr>
  </w:style>
  <w:style w:type="paragraph" w:styleId="a7">
    <w:name w:val="List Bullet"/>
    <w:basedOn w:val="a5"/>
    <w:qFormat/>
  </w:style>
  <w:style w:type="paragraph" w:styleId="a8">
    <w:name w:val="Normal Indent"/>
    <w:basedOn w:val="a1"/>
    <w:qFormat/>
    <w:pPr>
      <w:ind w:left="720"/>
    </w:pPr>
    <w:rPr>
      <w:rFonts w:eastAsia="宋体"/>
    </w:rPr>
  </w:style>
  <w:style w:type="paragraph" w:styleId="a">
    <w:name w:val="caption"/>
    <w:basedOn w:val="a1"/>
    <w:next w:val="a1"/>
    <w:link w:val="Char0"/>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9">
    <w:name w:val="Document Map"/>
    <w:basedOn w:val="a1"/>
    <w:link w:val="Char1"/>
    <w:uiPriority w:val="99"/>
    <w:qFormat/>
    <w:pPr>
      <w:shd w:val="clear" w:color="auto" w:fill="000080"/>
    </w:pPr>
    <w:rPr>
      <w:rFonts w:ascii="Tahoma" w:hAnsi="Tahoma" w:cs="Tahoma"/>
    </w:rPr>
  </w:style>
  <w:style w:type="paragraph" w:styleId="aa">
    <w:name w:val="annotation text"/>
    <w:basedOn w:val="a1"/>
    <w:link w:val="Char2"/>
    <w:uiPriority w:val="99"/>
    <w:qFormat/>
  </w:style>
  <w:style w:type="paragraph" w:styleId="35">
    <w:name w:val="Body Text 3"/>
    <w:basedOn w:val="a1"/>
    <w:link w:val="3Char1"/>
    <w:qFormat/>
    <w:pPr>
      <w:spacing w:after="0"/>
      <w:jc w:val="both"/>
    </w:pPr>
    <w:rPr>
      <w:rFonts w:eastAsia="MS Gothic"/>
      <w:sz w:val="24"/>
      <w:lang w:eastAsia="ja-JP"/>
    </w:rPr>
  </w:style>
  <w:style w:type="paragraph" w:styleId="ab">
    <w:name w:val="Body Text"/>
    <w:basedOn w:val="a1"/>
    <w:link w:val="Char3"/>
    <w:qFormat/>
    <w:pPr>
      <w:overflowPunct w:val="0"/>
      <w:autoSpaceDE w:val="0"/>
      <w:autoSpaceDN w:val="0"/>
      <w:adjustRightInd w:val="0"/>
      <w:textAlignment w:val="baseline"/>
    </w:pPr>
    <w:rPr>
      <w:rFonts w:eastAsia="宋体"/>
      <w:lang w:eastAsia="en-GB"/>
    </w:rPr>
  </w:style>
  <w:style w:type="paragraph" w:styleId="ac">
    <w:name w:val="Body Text Indent"/>
    <w:basedOn w:val="a1"/>
    <w:link w:val="Char4"/>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d">
    <w:name w:val="Plain Text"/>
    <w:basedOn w:val="a1"/>
    <w:link w:val="Char5"/>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Char1"/>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
    <w:name w:val="Balloon Text"/>
    <w:basedOn w:val="a1"/>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3">
    <w:name w:val="Subtitle"/>
    <w:basedOn w:val="a1"/>
    <w:next w:val="a1"/>
    <w:link w:val="Chara"/>
    <w:uiPriority w:val="11"/>
    <w:qFormat/>
    <w:pPr>
      <w:spacing w:after="160"/>
    </w:pPr>
    <w:rPr>
      <w:rFonts w:ascii="Calibri Light" w:hAnsi="Calibri Light"/>
      <w:b/>
      <w:i/>
      <w:iCs/>
      <w:color w:val="4472C4"/>
      <w:spacing w:val="15"/>
      <w:szCs w:val="24"/>
      <w:lang w:val="fr-FR" w:eastAsia="zh-CN"/>
    </w:rPr>
  </w:style>
  <w:style w:type="paragraph" w:styleId="af4">
    <w:name w:val="footnote text"/>
    <w:basedOn w:val="a1"/>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6">
    <w:name w:val="List Continue 2"/>
    <w:basedOn w:val="a1"/>
    <w:qFormat/>
    <w:pPr>
      <w:ind w:leftChars="400" w:left="850"/>
    </w:pPr>
    <w:rPr>
      <w:rFonts w:eastAsia="MS Mincho"/>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5">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7">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uiPriority w:val="99"/>
    <w:qFormat/>
    <w:rPr>
      <w:color w:val="800080"/>
      <w:u w:val="single"/>
    </w:rPr>
  </w:style>
  <w:style w:type="character" w:styleId="afe">
    <w:name w:val="Emphasis"/>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character" w:customStyle="1" w:styleId="Char7">
    <w:name w:val="批注框文本 Char"/>
    <w:link w:val="af"/>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Char">
    <w:name w:val="标题 2 Char"/>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har2">
    <w:name w:val="批注文字 Char"/>
    <w:basedOn w:val="a2"/>
    <w:link w:val="aa"/>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3">
    <w:name w:val="List Paragraph"/>
    <w:basedOn w:val="a1"/>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3"/>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Char">
    <w:name w:val="标题 3 Char"/>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Charc">
    <w:name w:val="批注主题 Char"/>
    <w:link w:val="af7"/>
    <w:uiPriority w:val="99"/>
    <w:qFormat/>
    <w:rPr>
      <w:rFonts w:ascii="Times New Roman" w:hAnsi="Times New Roman"/>
      <w:b/>
      <w:bCs/>
      <w:lang w:val="en-GB" w:eastAsia="en-US"/>
    </w:rPr>
  </w:style>
  <w:style w:type="character" w:customStyle="1" w:styleId="5Char">
    <w:name w:val="标题 5 Char"/>
    <w:link w:val="5"/>
    <w:qFormat/>
    <w:rPr>
      <w:rFonts w:ascii="Arial" w:hAnsi="Arial"/>
      <w:sz w:val="22"/>
      <w:lang w:val="en-GB" w:eastAsia="en-US"/>
    </w:rPr>
  </w:style>
  <w:style w:type="character" w:customStyle="1" w:styleId="4Char">
    <w:name w:val="标题 4 Char"/>
    <w:link w:val="4"/>
    <w:qFormat/>
    <w:rPr>
      <w:rFonts w:ascii="Arial" w:hAnsi="Arial"/>
      <w:sz w:val="24"/>
      <w:lang w:val="en-GB" w:eastAsia="en-US"/>
    </w:rPr>
  </w:style>
  <w:style w:type="character" w:customStyle="1" w:styleId="1Char">
    <w:name w:val="标题 1 Char"/>
    <w:link w:val="1"/>
    <w:uiPriority w:val="99"/>
    <w:qFormat/>
    <w:rPr>
      <w:rFonts w:ascii="Arial" w:hAnsi="Arial"/>
      <w:sz w:val="36"/>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9">
    <w:name w:val="页眉 Char"/>
    <w:link w:val="af1"/>
    <w:qFormat/>
    <w:rPr>
      <w:rFonts w:ascii="Arial" w:hAnsi="Arial"/>
      <w:b/>
      <w:sz w:val="18"/>
      <w:lang w:val="en-GB" w:eastAsia="en-US"/>
    </w:rPr>
  </w:style>
  <w:style w:type="character" w:customStyle="1" w:styleId="Char8">
    <w:name w:val="页脚 Char"/>
    <w:link w:val="af0"/>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Char3">
    <w:name w:val="正文文本 Char"/>
    <w:basedOn w:val="a2"/>
    <w:link w:val="ab"/>
    <w:qFormat/>
    <w:rPr>
      <w:rFonts w:ascii="Times New Roman" w:eastAsia="宋体" w:hAnsi="Times New Roman"/>
      <w:lang w:val="en-GB" w:eastAsia="en-GB"/>
    </w:rPr>
  </w:style>
  <w:style w:type="character" w:customStyle="1" w:styleId="Charb">
    <w:name w:val="脚注文本 Char"/>
    <w:link w:val="af4"/>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2"/>
    <w:qFormat/>
    <w:rPr>
      <w:rFonts w:ascii="Times New Roman" w:hAnsi="Times New Roman"/>
      <w:lang w:val="en-GB" w:eastAsia="en-US"/>
    </w:rPr>
  </w:style>
  <w:style w:type="character" w:customStyle="1" w:styleId="3Char0">
    <w:name w:val="列表 3 Char"/>
    <w:link w:val="32"/>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Char5">
    <w:name w:val="纯文本 Char"/>
    <w:link w:val="ad"/>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Char2">
    <w:name w:val="正文文本 2 Char"/>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Char1">
    <w:name w:val="正文文本缩进 2 Char"/>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Char2">
    <w:name w:val="正文文本缩进 3 Char"/>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6">
    <w:name w:val="日期 Char"/>
    <w:link w:val="ae"/>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b"/>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3"/>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8"/>
    <w:qFormat/>
    <w:pPr>
      <w:widowControl w:val="0"/>
      <w:spacing w:after="0"/>
      <w:ind w:firstLine="420"/>
      <w:jc w:val="both"/>
    </w:pPr>
    <w:rPr>
      <w:rFonts w:eastAsia="宋体"/>
      <w:kern w:val="2"/>
      <w:sz w:val="21"/>
      <w:lang w:val="en-US" w:eastAsia="zh-CN"/>
    </w:rPr>
  </w:style>
  <w:style w:type="paragraph" w:customStyle="1" w:styleId="a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Chara">
    <w:name w:val="副标题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link w:val="af6"/>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Char4">
    <w:name w:val="正文文本缩进 Char"/>
    <w:basedOn w:val="a2"/>
    <w:link w:val="ac"/>
    <w:qFormat/>
    <w:rPr>
      <w:rFonts w:ascii="Times New Roman" w:eastAsia="宋体"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6">
    <w:name w:val="样式 正文"/>
    <w:basedOn w:val="a1"/>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2"/>
    <w:link w:val="aff6"/>
    <w:qFormat/>
    <w:rPr>
      <w:rFonts w:ascii="Times New Roman" w:eastAsia="宋体" w:hAnsi="Times New Roman" w:cs="宋体"/>
      <w:kern w:val="2"/>
      <w:sz w:val="21"/>
      <w:lang w:val="en-US" w:eastAsia="zh-CN"/>
    </w:rPr>
  </w:style>
  <w:style w:type="paragraph" w:customStyle="1" w:styleId="a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7"/>
    <w:next w:val="ab"/>
    <w:qFormat/>
    <w:pPr>
      <w:spacing w:after="240"/>
      <w:ind w:left="714" w:hanging="357"/>
    </w:pPr>
    <w:rPr>
      <w:rFonts w:ascii="Arial" w:eastAsia="MS Gothic" w:hAnsi="Arial"/>
      <w:sz w:val="24"/>
      <w:lang w:eastAsia="ja-JP"/>
    </w:rPr>
  </w:style>
  <w:style w:type="character" w:customStyle="1" w:styleId="3Char1">
    <w:name w:val="正文文本 3 Char"/>
    <w:basedOn w:val="a2"/>
    <w:link w:val="35"/>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1"/>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f">
    <w:name w:val="标题 Char"/>
    <w:basedOn w:val="a2"/>
    <w:uiPriority w:val="10"/>
    <w:qFormat/>
    <w:rPr>
      <w:rFonts w:ascii="Calibri Light" w:eastAsia="宋体" w:hAnsi="Calibri Light" w:cs="Times New Roman"/>
      <w:b/>
      <w:bCs/>
      <w:sz w:val="32"/>
      <w:szCs w:val="32"/>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3.wmf"/><Relationship Id="rId26" Type="http://schemas.openxmlformats.org/officeDocument/2006/relationships/image" Target="media/image8.wmf"/><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wmf"/><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image" Target="media/image10.wmf"/><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wmf"/><Relationship Id="rId27" Type="http://schemas.openxmlformats.org/officeDocument/2006/relationships/image" Target="media/image9.wmf"/><Relationship Id="rId30" Type="http://schemas.openxmlformats.org/officeDocument/2006/relationships/image" Target="media/image12.wmf"/><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96864A4-DD71-4344-B186-29B9CF605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5</Pages>
  <Words>1725</Words>
  <Characters>9835</Characters>
  <Application>Microsoft Office Word</Application>
  <DocSecurity>0</DocSecurity>
  <Lines>81</Lines>
  <Paragraphs>23</Paragraphs>
  <ScaleCrop>false</ScaleCrop>
  <Company/>
  <LinksUpToDate>false</LinksUpToDate>
  <CharactersWithSpaces>11537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Nan-ZTE</cp:lastModifiedBy>
  <cp:revision>45</cp:revision>
  <cp:lastPrinted>2411-12-31T08:00:00Z</cp:lastPrinted>
  <dcterms:created xsi:type="dcterms:W3CDTF">2022-05-18T04:12:00Z</dcterms:created>
  <dcterms:modified xsi:type="dcterms:W3CDTF">2022-09-27T08:50:00Z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